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7E239" w14:textId="6FDD495D" w:rsidR="00302EF4" w:rsidRPr="00446F9D" w:rsidRDefault="00302EF4" w:rsidP="00302EF4">
      <w:pPr>
        <w:pStyle w:val="Header"/>
        <w:tabs>
          <w:tab w:val="clear" w:pos="4536"/>
        </w:tabs>
        <w:rPr>
          <w:i/>
        </w:rPr>
      </w:pPr>
      <w:r w:rsidRPr="00446F9D">
        <w:t xml:space="preserve">TSG-RAN WG1 </w:t>
      </w:r>
      <w:r>
        <w:t>#9</w:t>
      </w:r>
      <w:r w:rsidR="00B477C3">
        <w:t>6</w:t>
      </w:r>
      <w:bookmarkStart w:id="0" w:name="_GoBack"/>
      <w:bookmarkEnd w:id="0"/>
      <w:r w:rsidRPr="00446F9D">
        <w:tab/>
      </w:r>
      <w:r w:rsidRPr="00A5442C">
        <w:t>R1-1</w:t>
      </w:r>
      <w:r w:rsidR="00B477C3">
        <w:t>9</w:t>
      </w:r>
      <w:r w:rsidR="00B07314">
        <w:t>0</w:t>
      </w:r>
      <w:r w:rsidR="001256FB">
        <w:t>3611</w:t>
      </w:r>
    </w:p>
    <w:p w14:paraId="042E6DC4" w14:textId="29BB2688" w:rsidR="00302EF4" w:rsidRPr="000833FA" w:rsidRDefault="00B477C3" w:rsidP="00302EF4">
      <w:pPr>
        <w:pStyle w:val="Header"/>
        <w:rPr>
          <w:color w:val="000000"/>
        </w:rPr>
      </w:pPr>
      <w:r>
        <w:t>Athens</w:t>
      </w:r>
      <w:r w:rsidR="002E11C5">
        <w:t xml:space="preserve">, </w:t>
      </w:r>
      <w:r>
        <w:t>Greece</w:t>
      </w:r>
      <w:r w:rsidR="002E11C5">
        <w:t xml:space="preserve">, </w:t>
      </w:r>
      <w:r>
        <w:t>February</w:t>
      </w:r>
      <w:r w:rsidR="002E11C5">
        <w:t xml:space="preserve"> </w:t>
      </w:r>
      <w:r>
        <w:t>25</w:t>
      </w:r>
      <w:r w:rsidR="002E11C5">
        <w:t xml:space="preserve"> – </w:t>
      </w:r>
      <w:r>
        <w:t>March 01</w:t>
      </w:r>
      <w:r w:rsidR="002E11C5">
        <w:t>, 201</w:t>
      </w:r>
      <w:r>
        <w:t>9</w:t>
      </w:r>
    </w:p>
    <w:p w14:paraId="597551CE" w14:textId="77777777" w:rsidR="00A6549D" w:rsidRPr="007A0766" w:rsidRDefault="00A6549D" w:rsidP="00A6549D">
      <w:pPr>
        <w:pStyle w:val="Header"/>
      </w:pPr>
    </w:p>
    <w:p w14:paraId="04D03903" w14:textId="77777777"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14:paraId="4327CE27" w14:textId="2CAE6C2F" w:rsidR="00F618ED" w:rsidRPr="007A0766" w:rsidRDefault="00F618ED" w:rsidP="00F618ED">
      <w:pPr>
        <w:pStyle w:val="Header"/>
        <w:tabs>
          <w:tab w:val="clear" w:pos="4536"/>
          <w:tab w:val="left" w:pos="1800"/>
        </w:tabs>
      </w:pPr>
      <w:r w:rsidRPr="007A0766">
        <w:t>Title:</w:t>
      </w:r>
      <w:bookmarkStart w:id="1" w:name="Title"/>
      <w:bookmarkEnd w:id="1"/>
      <w:r w:rsidRPr="007A0766">
        <w:tab/>
      </w:r>
      <w:r w:rsidR="001C1939">
        <w:t>O</w:t>
      </w:r>
      <w:r w:rsidR="00F43149">
        <w:t>utcome from o</w:t>
      </w:r>
      <w:r w:rsidR="001C1939">
        <w:t>ffline discussion on</w:t>
      </w:r>
      <w:r w:rsidR="00B90C82">
        <w:t xml:space="preserve"> </w:t>
      </w:r>
      <w:r w:rsidR="001C1939">
        <w:t>m</w:t>
      </w:r>
      <w:r w:rsidR="00B90C82">
        <w:t>aintenance of</w:t>
      </w:r>
      <w:r w:rsidR="00365BA9" w:rsidRPr="007A0766">
        <w:t xml:space="preserve"> </w:t>
      </w:r>
      <w:r w:rsidR="00854973">
        <w:t>resource allocation</w:t>
      </w:r>
    </w:p>
    <w:p w14:paraId="691C927F" w14:textId="2A742F64" w:rsidR="00F618ED" w:rsidRPr="007A0766" w:rsidRDefault="00F618ED" w:rsidP="00F618ED">
      <w:pPr>
        <w:pStyle w:val="Header"/>
        <w:tabs>
          <w:tab w:val="left" w:pos="1800"/>
        </w:tabs>
      </w:pPr>
      <w:r w:rsidRPr="007A0766">
        <w:t>Agenda Item:</w:t>
      </w:r>
      <w:bookmarkStart w:id="2" w:name="Source"/>
      <w:bookmarkEnd w:id="2"/>
      <w:r w:rsidRPr="007A0766">
        <w:tab/>
      </w:r>
      <w:bookmarkStart w:id="3" w:name="_Hlk499033340"/>
      <w:r w:rsidR="004F430F" w:rsidRPr="007A0766">
        <w:t>7</w:t>
      </w:r>
      <w:r w:rsidR="00900A98" w:rsidRPr="007A0766">
        <w:t>.</w:t>
      </w:r>
      <w:r w:rsidR="00E86352" w:rsidRPr="007A0766">
        <w:t>1.</w:t>
      </w:r>
      <w:r w:rsidR="00900A98" w:rsidRPr="007A0766">
        <w:t>3</w:t>
      </w:r>
      <w:bookmarkEnd w:id="3"/>
    </w:p>
    <w:p w14:paraId="082CF44C" w14:textId="77777777" w:rsidR="00F618ED" w:rsidRPr="007A0766" w:rsidRDefault="00F618ED" w:rsidP="00F618ED">
      <w:pPr>
        <w:pStyle w:val="Header"/>
        <w:tabs>
          <w:tab w:val="left" w:pos="1800"/>
        </w:tabs>
      </w:pPr>
      <w:r w:rsidRPr="007A0766">
        <w:t>Document for:</w:t>
      </w:r>
      <w:r w:rsidRPr="007A0766">
        <w:tab/>
      </w:r>
      <w:bookmarkStart w:id="4" w:name="DocumentFor"/>
      <w:bookmarkEnd w:id="4"/>
      <w:r w:rsidRPr="007A0766">
        <w:t>Discussion and Decision</w:t>
      </w:r>
    </w:p>
    <w:p w14:paraId="3FA4B923" w14:textId="77777777" w:rsidR="00F618ED" w:rsidRPr="007A0766" w:rsidRDefault="00F618ED" w:rsidP="00F618ED">
      <w:pPr>
        <w:pBdr>
          <w:bottom w:val="single" w:sz="4" w:space="1" w:color="auto"/>
        </w:pBdr>
        <w:tabs>
          <w:tab w:val="left" w:pos="2552"/>
        </w:tabs>
      </w:pPr>
    </w:p>
    <w:p w14:paraId="2D5F5007" w14:textId="77777777" w:rsidR="00F618ED" w:rsidRPr="007A0766" w:rsidRDefault="00FF199B" w:rsidP="00D92AB5">
      <w:pPr>
        <w:pStyle w:val="Heading1"/>
      </w:pPr>
      <w:r w:rsidRPr="007A0766">
        <w:t>Introduction</w:t>
      </w:r>
    </w:p>
    <w:p w14:paraId="022BBF9C" w14:textId="614035B7" w:rsidR="001C1939" w:rsidRDefault="001C1939" w:rsidP="001C1939">
      <w:pPr>
        <w:pStyle w:val="BodyText"/>
      </w:pPr>
      <w:r w:rsidRPr="00B1735B">
        <w:t xml:space="preserve">Following is the status of draft CRs regarding </w:t>
      </w:r>
      <w:r>
        <w:t>resource allocation</w:t>
      </w:r>
      <w:r w:rsidRPr="00B1735B">
        <w:t xml:space="preserve"> after Monday </w:t>
      </w:r>
      <w:r>
        <w:t>evening</w:t>
      </w:r>
      <w:r w:rsidRPr="00B1735B">
        <w:t xml:space="preserve"> session.</w:t>
      </w:r>
    </w:p>
    <w:p w14:paraId="5062A26E" w14:textId="077E91FB" w:rsidR="001C1939" w:rsidRDefault="001C1939" w:rsidP="001C1939">
      <w:pPr>
        <w:pStyle w:val="BodyText"/>
      </w:pPr>
      <w:r>
        <w:rPr>
          <w:noProof/>
        </w:rPr>
        <mc:AlternateContent>
          <mc:Choice Requires="wps">
            <w:drawing>
              <wp:inline distT="0" distB="0" distL="0" distR="0" wp14:anchorId="1DB2FF89" wp14:editId="2861F05A">
                <wp:extent cx="5760720" cy="4403271"/>
                <wp:effectExtent l="0" t="0" r="11430" b="1651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403271"/>
                        </a:xfrm>
                        <a:prstGeom prst="rect">
                          <a:avLst/>
                        </a:prstGeom>
                        <a:solidFill>
                          <a:srgbClr val="FFFFFF"/>
                        </a:solidFill>
                        <a:ln w="9525">
                          <a:solidFill>
                            <a:srgbClr val="000000"/>
                          </a:solidFill>
                          <a:miter lim="800000"/>
                          <a:headEnd/>
                          <a:tailEnd/>
                        </a:ln>
                      </wps:spPr>
                      <wps:txbx>
                        <w:txbxContent>
                          <w:p w14:paraId="354FF62E" w14:textId="77777777" w:rsidR="00AF1D0D" w:rsidRDefault="00CE0B31" w:rsidP="001C1939">
                            <w:pPr>
                              <w:rPr>
                                <w:lang w:eastAsia="x-none"/>
                              </w:rPr>
                            </w:pPr>
                            <w:r>
                              <w:rPr>
                                <w:rStyle w:val="Hyperlink"/>
                                <w:lang w:eastAsia="x-none"/>
                              </w:rPr>
                              <w:fldChar w:fldCharType="begin"/>
                            </w:r>
                            <w:r>
                              <w:rPr>
                                <w:rStyle w:val="Hyperlink"/>
                                <w:lang w:eastAsia="x-none"/>
                              </w:rPr>
                              <w:instrText xml:space="preserve"> HYPERLINK "file:///C:\\Users\\wanshic\\Documents\\Standards\\3GPP%20Standards\\Meeting%20Documents\\TSGR1_96\\R1-1901977.zip" </w:instrText>
                            </w:r>
                            <w:r>
                              <w:rPr>
                                <w:rStyle w:val="Hyperlink"/>
                                <w:lang w:eastAsia="x-none"/>
                              </w:rPr>
                              <w:fldChar w:fldCharType="separate"/>
                            </w:r>
                            <w:r w:rsidR="00AF1D0D">
                              <w:rPr>
                                <w:rStyle w:val="Hyperlink"/>
                                <w:lang w:eastAsia="x-none"/>
                              </w:rPr>
                              <w:t>R1-1901977</w:t>
                            </w:r>
                            <w:r>
                              <w:rPr>
                                <w:rStyle w:val="Hyperlink"/>
                                <w:lang w:eastAsia="x-none"/>
                              </w:rPr>
                              <w:fldChar w:fldCharType="end"/>
                            </w:r>
                            <w:r w:rsidR="00AF1D0D">
                              <w:rPr>
                                <w:lang w:eastAsia="x-none"/>
                              </w:rPr>
                              <w:tab/>
                              <w:t>Draft CR on PUSCH scheduled by a RAR UL grant</w:t>
                            </w:r>
                            <w:r w:rsidR="00AF1D0D">
                              <w:rPr>
                                <w:lang w:eastAsia="x-none"/>
                              </w:rPr>
                              <w:tab/>
                              <w:t>CATT</w:t>
                            </w:r>
                          </w:p>
                          <w:p w14:paraId="57A41009" w14:textId="77777777" w:rsidR="00AF1D0D" w:rsidRDefault="00CE0B31" w:rsidP="001C1939">
                            <w:pPr>
                              <w:ind w:left="1440" w:hanging="1440"/>
                              <w:rPr>
                                <w:lang w:eastAsia="x-none"/>
                              </w:rPr>
                            </w:pPr>
                            <w:hyperlink r:id="rId8" w:history="1">
                              <w:r w:rsidR="00AF1D0D" w:rsidRPr="005F4361">
                                <w:rPr>
                                  <w:rStyle w:val="Hyperlink"/>
                                  <w:b/>
                                  <w:lang w:eastAsia="x-none"/>
                                </w:rPr>
                                <w:t>R1-1902651</w:t>
                              </w:r>
                            </w:hyperlink>
                            <w:r w:rsidR="00AF1D0D">
                              <w:rPr>
                                <w:lang w:eastAsia="x-none"/>
                              </w:rPr>
                              <w:tab/>
                              <w:t>Change Request for alignment of frequency domain resource allocation with 38.213 for a PUSCH transmission scheduled by a RAR UL grant</w:t>
                            </w:r>
                            <w:r w:rsidR="00AF1D0D">
                              <w:rPr>
                                <w:lang w:eastAsia="x-none"/>
                              </w:rPr>
                              <w:tab/>
                              <w:t>Sharp</w:t>
                            </w:r>
                          </w:p>
                          <w:p w14:paraId="4C08147E" w14:textId="77777777" w:rsidR="00AF1D0D" w:rsidRDefault="00AF1D0D" w:rsidP="001C1939">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lang w:eastAsia="x-none"/>
                              </w:rPr>
                              <w:t xml:space="preserve"> </w:t>
                            </w:r>
                          </w:p>
                          <w:p w14:paraId="6D06FCD6" w14:textId="77777777" w:rsidR="00AF1D0D" w:rsidRDefault="00AF1D0D" w:rsidP="001C1939">
                            <w:pPr>
                              <w:rPr>
                                <w:lang w:eastAsia="x-none"/>
                              </w:rPr>
                            </w:pPr>
                          </w:p>
                          <w:p w14:paraId="401EA07E" w14:textId="77777777" w:rsidR="00AF1D0D" w:rsidRDefault="00CE0B31" w:rsidP="001C1939">
                            <w:pPr>
                              <w:rPr>
                                <w:lang w:eastAsia="x-none"/>
                              </w:rPr>
                            </w:pPr>
                            <w:hyperlink r:id="rId9" w:history="1">
                              <w:r w:rsidR="00AF1D0D" w:rsidRPr="000C4E19">
                                <w:rPr>
                                  <w:rStyle w:val="Hyperlink"/>
                                  <w:b/>
                                  <w:lang w:eastAsia="x-none"/>
                                </w:rPr>
                                <w:t>R1-1902539</w:t>
                              </w:r>
                            </w:hyperlink>
                            <w:r w:rsidR="00AF1D0D">
                              <w:rPr>
                                <w:lang w:eastAsia="x-none"/>
                              </w:rPr>
                              <w:tab/>
                              <w:t>Correction on uplink resource allocation type 1</w:t>
                            </w:r>
                            <w:r w:rsidR="00AF1D0D">
                              <w:rPr>
                                <w:lang w:eastAsia="x-none"/>
                              </w:rPr>
                              <w:tab/>
                              <w:t>Nanjing Ericsson Panda Com Ltd</w:t>
                            </w:r>
                          </w:p>
                          <w:p w14:paraId="71FFDA43" w14:textId="77777777" w:rsidR="00AF1D0D" w:rsidRDefault="00AF1D0D" w:rsidP="001C1939">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(isolated impact analysis) and possibility for inclusion in the alignment CR</w:t>
                            </w:r>
                            <w:r w:rsidRPr="005F4361">
                              <w:rPr>
                                <w:highlight w:val="yellow"/>
                                <w:lang w:eastAsia="x-none"/>
                              </w:rPr>
                              <w:t>.</w:t>
                            </w:r>
                            <w:r>
                              <w:rPr>
                                <w:lang w:eastAsia="x-none"/>
                              </w:rPr>
                              <w:t xml:space="preserve"> </w:t>
                            </w:r>
                          </w:p>
                          <w:p w14:paraId="7F652A08" w14:textId="77777777" w:rsidR="00AF1D0D" w:rsidRDefault="00AF1D0D" w:rsidP="001C1939">
                            <w:pPr>
                              <w:rPr>
                                <w:lang w:eastAsia="x-none"/>
                              </w:rPr>
                            </w:pPr>
                          </w:p>
                          <w:p w14:paraId="670A721C" w14:textId="77777777" w:rsidR="00AF1D0D" w:rsidRDefault="00CE0B31" w:rsidP="001C1939">
                            <w:pPr>
                              <w:rPr>
                                <w:lang w:eastAsia="x-none"/>
                              </w:rPr>
                            </w:pPr>
                            <w:hyperlink r:id="rId10" w:history="1">
                              <w:r w:rsidR="00AF1D0D" w:rsidRPr="000072FD">
                                <w:rPr>
                                  <w:rStyle w:val="Hyperlink"/>
                                  <w:b/>
                                  <w:lang w:eastAsia="x-none"/>
                                </w:rPr>
                                <w:t>R1-1903117</w:t>
                              </w:r>
                            </w:hyperlink>
                            <w:r w:rsidR="00AF1D0D">
                              <w:rPr>
                                <w:lang w:eastAsia="x-none"/>
                              </w:rPr>
                              <w:tab/>
                              <w:t>Correction on PUSCH resource allocation</w:t>
                            </w:r>
                            <w:r w:rsidR="00AF1D0D">
                              <w:rPr>
                                <w:lang w:eastAsia="x-none"/>
                              </w:rPr>
                              <w:tab/>
                              <w:t xml:space="preserve">Huawei, </w:t>
                            </w:r>
                            <w:proofErr w:type="spellStart"/>
                            <w:r w:rsidR="00AF1D0D">
                              <w:rPr>
                                <w:lang w:eastAsia="x-none"/>
                              </w:rPr>
                              <w:t>HiSilicon</w:t>
                            </w:r>
                            <w:proofErr w:type="spellEnd"/>
                          </w:p>
                          <w:p w14:paraId="16C88A18" w14:textId="77777777" w:rsidR="00AF1D0D" w:rsidRDefault="00AF1D0D" w:rsidP="001C1939">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and possibility for inclusion in the alignment CR</w:t>
                            </w:r>
                            <w:r w:rsidRPr="005F4361">
                              <w:rPr>
                                <w:highlight w:val="yellow"/>
                                <w:lang w:eastAsia="x-none"/>
                              </w:rPr>
                              <w:t>.</w:t>
                            </w:r>
                            <w:r>
                              <w:rPr>
                                <w:lang w:eastAsia="x-none"/>
                              </w:rPr>
                              <w:t xml:space="preserve"> </w:t>
                            </w:r>
                          </w:p>
                          <w:p w14:paraId="2666801B" w14:textId="77777777" w:rsidR="00AF1D0D" w:rsidRDefault="00AF1D0D" w:rsidP="001C1939">
                            <w:pPr>
                              <w:rPr>
                                <w:lang w:eastAsia="x-none"/>
                              </w:rPr>
                            </w:pPr>
                          </w:p>
                          <w:p w14:paraId="454D46ED" w14:textId="77777777" w:rsidR="00AF1D0D" w:rsidRDefault="00CE0B31" w:rsidP="001C1939">
                            <w:pPr>
                              <w:ind w:left="1440" w:hanging="1440"/>
                              <w:rPr>
                                <w:lang w:eastAsia="x-none"/>
                              </w:rPr>
                            </w:pPr>
                            <w:hyperlink r:id="rId11" w:history="1">
                              <w:r w:rsidR="00AF1D0D" w:rsidRPr="008565BA">
                                <w:rPr>
                                  <w:rStyle w:val="Hyperlink"/>
                                  <w:b/>
                                  <w:lang w:eastAsia="x-none"/>
                                </w:rPr>
                                <w:t>R1-1901618</w:t>
                              </w:r>
                            </w:hyperlink>
                            <w:r w:rsidR="00AF1D0D">
                              <w:rPr>
                                <w:lang w:eastAsia="x-none"/>
                              </w:rPr>
                              <w:tab/>
                              <w:t>Correction on determination of the resource allocation table for PUSCH with SP CSI</w:t>
                            </w:r>
                            <w:r w:rsidR="00AF1D0D">
                              <w:rPr>
                                <w:lang w:eastAsia="x-none"/>
                              </w:rPr>
                              <w:tab/>
                              <w:t xml:space="preserve">Huawei, </w:t>
                            </w:r>
                            <w:proofErr w:type="spellStart"/>
                            <w:r w:rsidR="00AF1D0D">
                              <w:rPr>
                                <w:lang w:eastAsia="x-none"/>
                              </w:rPr>
                              <w:t>HiSilicon</w:t>
                            </w:r>
                            <w:proofErr w:type="spellEnd"/>
                          </w:p>
                          <w:p w14:paraId="40A6D800" w14:textId="77777777" w:rsidR="00AF1D0D" w:rsidRDefault="00AF1D0D" w:rsidP="001C1939">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and possibility for inclusion in the alignment CR</w:t>
                            </w:r>
                            <w:r w:rsidRPr="005F4361">
                              <w:rPr>
                                <w:highlight w:val="yellow"/>
                                <w:lang w:eastAsia="x-none"/>
                              </w:rPr>
                              <w:t>.</w:t>
                            </w:r>
                            <w:r>
                              <w:rPr>
                                <w:lang w:eastAsia="x-none"/>
                              </w:rPr>
                              <w:t xml:space="preserve"> </w:t>
                            </w:r>
                          </w:p>
                          <w:p w14:paraId="5BB95309" w14:textId="77777777" w:rsidR="00AF1D0D" w:rsidRDefault="00AF1D0D" w:rsidP="001C1939">
                            <w:pPr>
                              <w:ind w:left="1440" w:hanging="1440"/>
                              <w:rPr>
                                <w:lang w:eastAsia="x-none"/>
                              </w:rPr>
                            </w:pPr>
                          </w:p>
                          <w:p w14:paraId="6FB374B5" w14:textId="77777777" w:rsidR="00AF1D0D" w:rsidRDefault="00CE0B31" w:rsidP="001C1939">
                            <w:pPr>
                              <w:ind w:left="1440" w:hanging="1440"/>
                              <w:rPr>
                                <w:lang w:eastAsia="x-none"/>
                              </w:rPr>
                            </w:pPr>
                            <w:hyperlink r:id="rId12" w:history="1">
                              <w:r w:rsidR="00AF1D0D" w:rsidRPr="008565BA">
                                <w:rPr>
                                  <w:rStyle w:val="Hyperlink"/>
                                  <w:b/>
                                  <w:lang w:eastAsia="x-none"/>
                                </w:rPr>
                                <w:t>R1-1902975</w:t>
                              </w:r>
                            </w:hyperlink>
                            <w:r w:rsidR="00AF1D0D">
                              <w:rPr>
                                <w:lang w:eastAsia="x-none"/>
                              </w:rPr>
                              <w:tab/>
                              <w:t>Draft CR on default PDSCH TDRA Table for Type0/0A/2-PDCCH CSS</w:t>
                            </w:r>
                            <w:r w:rsidR="00AF1D0D">
                              <w:rPr>
                                <w:lang w:eastAsia="x-none"/>
                              </w:rPr>
                              <w:tab/>
                              <w:t>Qualcomm Incorporated</w:t>
                            </w:r>
                          </w:p>
                          <w:p w14:paraId="529127EF" w14:textId="77777777" w:rsidR="00AF1D0D" w:rsidRDefault="00AF1D0D" w:rsidP="001C1939">
                            <w:pPr>
                              <w:rPr>
                                <w:lang w:eastAsia="x-none"/>
                              </w:rPr>
                            </w:pPr>
                            <w:r w:rsidRPr="00F84827">
                              <w:rPr>
                                <w:highlight w:val="yellow"/>
                                <w:lang w:eastAsia="x-none"/>
                              </w:rPr>
                              <w:t>Discuss further offline</w:t>
                            </w:r>
                          </w:p>
                          <w:p w14:paraId="25B5D01F" w14:textId="77777777" w:rsidR="00AF1D0D" w:rsidRDefault="00AF1D0D" w:rsidP="001C1939">
                            <w:pPr>
                              <w:ind w:left="1440" w:hanging="1440"/>
                              <w:rPr>
                                <w:lang w:eastAsia="x-none"/>
                              </w:rPr>
                            </w:pPr>
                          </w:p>
                          <w:p w14:paraId="4AFDF600" w14:textId="77777777" w:rsidR="00AF1D0D" w:rsidRDefault="00CE0B31" w:rsidP="001C1939">
                            <w:pPr>
                              <w:rPr>
                                <w:lang w:eastAsia="x-none"/>
                              </w:rPr>
                            </w:pPr>
                            <w:hyperlink r:id="rId13" w:history="1">
                              <w:r w:rsidR="00AF1D0D" w:rsidRPr="008565BA">
                                <w:rPr>
                                  <w:rStyle w:val="Hyperlink"/>
                                  <w:b/>
                                  <w:lang w:eastAsia="x-none"/>
                                </w:rPr>
                                <w:t>R1-1902650</w:t>
                              </w:r>
                            </w:hyperlink>
                            <w:r w:rsidR="00AF1D0D">
                              <w:rPr>
                                <w:lang w:eastAsia="x-none"/>
                              </w:rPr>
                              <w:tab/>
                              <w:t>Correction to resource allocation type 1 in TS 38.214</w:t>
                            </w:r>
                            <w:r w:rsidR="00AF1D0D">
                              <w:rPr>
                                <w:lang w:eastAsia="x-none"/>
                              </w:rPr>
                              <w:tab/>
                              <w:t>Sharp</w:t>
                            </w:r>
                          </w:p>
                          <w:p w14:paraId="0BD33572" w14:textId="77777777" w:rsidR="00AF1D0D" w:rsidRDefault="00AF1D0D" w:rsidP="001C1939">
                            <w:pPr>
                              <w:rPr>
                                <w:lang w:eastAsia="x-none"/>
                              </w:rPr>
                            </w:pPr>
                            <w:r w:rsidRPr="00F84827">
                              <w:rPr>
                                <w:highlight w:val="yellow"/>
                                <w:lang w:eastAsia="x-none"/>
                              </w:rPr>
                              <w:t>Discuss further offline</w:t>
                            </w:r>
                          </w:p>
                          <w:p w14:paraId="40B608EB" w14:textId="77777777" w:rsidR="00AF1D0D" w:rsidRDefault="00AF1D0D" w:rsidP="001C1939">
                            <w:pPr>
                              <w:ind w:left="1440" w:hanging="1440"/>
                              <w:rPr>
                                <w:lang w:eastAsia="x-none"/>
                              </w:rPr>
                            </w:pPr>
                          </w:p>
                          <w:p w14:paraId="2280E32F" w14:textId="77777777" w:rsidR="00AF1D0D" w:rsidRDefault="00CE0B31" w:rsidP="001C1939">
                            <w:pPr>
                              <w:rPr>
                                <w:lang w:eastAsia="x-none"/>
                              </w:rPr>
                            </w:pPr>
                            <w:hyperlink r:id="rId14" w:history="1">
                              <w:r w:rsidR="00AF1D0D" w:rsidRPr="0001282F">
                                <w:rPr>
                                  <w:rStyle w:val="Hyperlink"/>
                                  <w:b/>
                                  <w:lang w:eastAsia="x-none"/>
                                </w:rPr>
                                <w:t>R1-1901835</w:t>
                              </w:r>
                            </w:hyperlink>
                            <w:r w:rsidR="00AF1D0D">
                              <w:rPr>
                                <w:lang w:eastAsia="x-none"/>
                              </w:rPr>
                              <w:tab/>
                              <w:t>Draft CR on PDSCH mapping to virtual resource blocks</w:t>
                            </w:r>
                            <w:r w:rsidR="00AF1D0D">
                              <w:rPr>
                                <w:lang w:eastAsia="x-none"/>
                              </w:rPr>
                              <w:tab/>
                              <w:t>ZTE</w:t>
                            </w:r>
                          </w:p>
                          <w:p w14:paraId="45984450" w14:textId="77777777" w:rsidR="00AF1D0D" w:rsidRDefault="00AF1D0D" w:rsidP="001C1939">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(e.g., isolated impact analysis), using changing marks, and possibility for inclusion in the alignment CR</w:t>
                            </w:r>
                            <w:r w:rsidRPr="005F4361">
                              <w:rPr>
                                <w:highlight w:val="yellow"/>
                                <w:lang w:eastAsia="x-none"/>
                              </w:rPr>
                              <w:t>.</w:t>
                            </w:r>
                            <w:r>
                              <w:rPr>
                                <w:lang w:eastAsia="x-none"/>
                              </w:rPr>
                              <w:t xml:space="preserve"> </w:t>
                            </w:r>
                          </w:p>
                          <w:p w14:paraId="7389E77D" w14:textId="37A7A41E" w:rsidR="00AF1D0D" w:rsidRPr="001C1939" w:rsidRDefault="00AF1D0D" w:rsidP="001C1939">
                            <w:pPr>
                              <w:rPr>
                                <w:rFonts w:eastAsia="DengXian"/>
                              </w:rPr>
                            </w:pPr>
                          </w:p>
                        </w:txbxContent>
                      </wps:txbx>
                      <wps:bodyPr rot="0" vert="horz" wrap="square" lIns="91440" tIns="45720" rIns="91440" bIns="45720" anchor="t" anchorCtr="0">
                        <a:noAutofit/>
                      </wps:bodyPr>
                    </wps:wsp>
                  </a:graphicData>
                </a:graphic>
              </wp:inline>
            </w:drawing>
          </mc:Choice>
          <mc:Fallback>
            <w:pict>
              <v:shapetype w14:anchorId="1DB2FF89" id="_x0000_t202" coordsize="21600,21600" o:spt="202" path="m,l,21600r21600,l21600,xe">
                <v:stroke joinstyle="miter"/>
                <v:path gradientshapeok="t" o:connecttype="rect"/>
              </v:shapetype>
              <v:shape id="Text Box 1" o:spid="_x0000_s1026" type="#_x0000_t202" style="width:453.6pt;height:34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">
                <v:textbox>
                  <w:txbxContent>
                    <w:p w14:paraId="354FF62E" w14:textId="77777777" w:rsidR="00AF1D0D" w:rsidRDefault="00CE0B31" w:rsidP="001C1939">
                      <w:pPr>
                        <w:rPr>
                          <w:lang w:eastAsia="x-none"/>
                        </w:rPr>
                      </w:pPr>
                      <w:r>
                        <w:rPr>
                          <w:rStyle w:val="Hyperlink"/>
                          <w:lang w:eastAsia="x-none"/>
                        </w:rPr>
                        <w:fldChar w:fldCharType="begin"/>
                      </w:r>
                      <w:r>
                        <w:rPr>
                          <w:rStyle w:val="Hyperlink"/>
                          <w:lang w:eastAsia="x-none"/>
                        </w:rPr>
                        <w:instrText xml:space="preserve"> HYPERLINK "file:///C:\\Users\\wanshic\\Documents\\Standards\\3GPP%20Standards\\Meeting%20Documents\\TSGR1_96\\R1-1901977.zip" </w:instrText>
                      </w:r>
                      <w:r>
                        <w:rPr>
                          <w:rStyle w:val="Hyperlink"/>
                          <w:lang w:eastAsia="x-none"/>
                        </w:rPr>
                        <w:fldChar w:fldCharType="separate"/>
                      </w:r>
                      <w:r w:rsidR="00AF1D0D">
                        <w:rPr>
                          <w:rStyle w:val="Hyperlink"/>
                          <w:lang w:eastAsia="x-none"/>
                        </w:rPr>
                        <w:t>R1-1901977</w:t>
                      </w:r>
                      <w:r>
                        <w:rPr>
                          <w:rStyle w:val="Hyperlink"/>
                          <w:lang w:eastAsia="x-none"/>
                        </w:rPr>
                        <w:fldChar w:fldCharType="end"/>
                      </w:r>
                      <w:r w:rsidR="00AF1D0D">
                        <w:rPr>
                          <w:lang w:eastAsia="x-none"/>
                        </w:rPr>
                        <w:tab/>
                        <w:t>Draft CR on PUSCH scheduled by a RAR UL grant</w:t>
                      </w:r>
                      <w:r w:rsidR="00AF1D0D">
                        <w:rPr>
                          <w:lang w:eastAsia="x-none"/>
                        </w:rPr>
                        <w:tab/>
                        <w:t>CATT</w:t>
                      </w:r>
                    </w:p>
                    <w:p w14:paraId="57A41009" w14:textId="77777777" w:rsidR="00AF1D0D" w:rsidRDefault="00CE0B31" w:rsidP="001C1939">
                      <w:pPr>
                        <w:ind w:left="1440" w:hanging="1440"/>
                        <w:rPr>
                          <w:lang w:eastAsia="x-none"/>
                        </w:rPr>
                      </w:pPr>
                      <w:hyperlink r:id="rId15" w:history="1">
                        <w:r w:rsidR="00AF1D0D" w:rsidRPr="005F4361">
                          <w:rPr>
                            <w:rStyle w:val="Hyperlink"/>
                            <w:b/>
                            <w:lang w:eastAsia="x-none"/>
                          </w:rPr>
                          <w:t>R1-1902651</w:t>
                        </w:r>
                      </w:hyperlink>
                      <w:r w:rsidR="00AF1D0D">
                        <w:rPr>
                          <w:lang w:eastAsia="x-none"/>
                        </w:rPr>
                        <w:tab/>
                        <w:t>Change Request for alignment of frequency domain resource allocation with 38.213 for a PUSCH transmission scheduled by a RAR UL grant</w:t>
                      </w:r>
                      <w:r w:rsidR="00AF1D0D">
                        <w:rPr>
                          <w:lang w:eastAsia="x-none"/>
                        </w:rPr>
                        <w:tab/>
                        <w:t>Sharp</w:t>
                      </w:r>
                    </w:p>
                    <w:p w14:paraId="4C08147E" w14:textId="77777777" w:rsidR="00AF1D0D" w:rsidRDefault="00AF1D0D" w:rsidP="001C1939">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lang w:eastAsia="x-none"/>
                        </w:rPr>
                        <w:t xml:space="preserve"> </w:t>
                      </w:r>
                    </w:p>
                    <w:p w14:paraId="6D06FCD6" w14:textId="77777777" w:rsidR="00AF1D0D" w:rsidRDefault="00AF1D0D" w:rsidP="001C1939">
                      <w:pPr>
                        <w:rPr>
                          <w:lang w:eastAsia="x-none"/>
                        </w:rPr>
                      </w:pPr>
                    </w:p>
                    <w:p w14:paraId="401EA07E" w14:textId="77777777" w:rsidR="00AF1D0D" w:rsidRDefault="00CE0B31" w:rsidP="001C1939">
                      <w:pPr>
                        <w:rPr>
                          <w:lang w:eastAsia="x-none"/>
                        </w:rPr>
                      </w:pPr>
                      <w:hyperlink r:id="rId16" w:history="1">
                        <w:r w:rsidR="00AF1D0D" w:rsidRPr="000C4E19">
                          <w:rPr>
                            <w:rStyle w:val="Hyperlink"/>
                            <w:b/>
                            <w:lang w:eastAsia="x-none"/>
                          </w:rPr>
                          <w:t>R1-1902539</w:t>
                        </w:r>
                      </w:hyperlink>
                      <w:r w:rsidR="00AF1D0D">
                        <w:rPr>
                          <w:lang w:eastAsia="x-none"/>
                        </w:rPr>
                        <w:tab/>
                        <w:t>Correction on uplink resource allocation type 1</w:t>
                      </w:r>
                      <w:r w:rsidR="00AF1D0D">
                        <w:rPr>
                          <w:lang w:eastAsia="x-none"/>
                        </w:rPr>
                        <w:tab/>
                        <w:t>Nanjing Ericsson Panda Com Ltd</w:t>
                      </w:r>
                    </w:p>
                    <w:p w14:paraId="71FFDA43" w14:textId="77777777" w:rsidR="00AF1D0D" w:rsidRDefault="00AF1D0D" w:rsidP="001C1939">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(isolated impact analysis) and possibility for inclusion in the alignment CR</w:t>
                      </w:r>
                      <w:r w:rsidRPr="005F4361">
                        <w:rPr>
                          <w:highlight w:val="yellow"/>
                          <w:lang w:eastAsia="x-none"/>
                        </w:rPr>
                        <w:t>.</w:t>
                      </w:r>
                      <w:r>
                        <w:rPr>
                          <w:lang w:eastAsia="x-none"/>
                        </w:rPr>
                        <w:t xml:space="preserve"> </w:t>
                      </w:r>
                    </w:p>
                    <w:p w14:paraId="7F652A08" w14:textId="77777777" w:rsidR="00AF1D0D" w:rsidRDefault="00AF1D0D" w:rsidP="001C1939">
                      <w:pPr>
                        <w:rPr>
                          <w:lang w:eastAsia="x-none"/>
                        </w:rPr>
                      </w:pPr>
                    </w:p>
                    <w:p w14:paraId="670A721C" w14:textId="77777777" w:rsidR="00AF1D0D" w:rsidRDefault="00CE0B31" w:rsidP="001C1939">
                      <w:pPr>
                        <w:rPr>
                          <w:lang w:eastAsia="x-none"/>
                        </w:rPr>
                      </w:pPr>
                      <w:hyperlink r:id="rId17" w:history="1">
                        <w:r w:rsidR="00AF1D0D" w:rsidRPr="000072FD">
                          <w:rPr>
                            <w:rStyle w:val="Hyperlink"/>
                            <w:b/>
                            <w:lang w:eastAsia="x-none"/>
                          </w:rPr>
                          <w:t>R1-1903117</w:t>
                        </w:r>
                      </w:hyperlink>
                      <w:r w:rsidR="00AF1D0D">
                        <w:rPr>
                          <w:lang w:eastAsia="x-none"/>
                        </w:rPr>
                        <w:tab/>
                        <w:t>Correction on PUSCH resource allocation</w:t>
                      </w:r>
                      <w:r w:rsidR="00AF1D0D">
                        <w:rPr>
                          <w:lang w:eastAsia="x-none"/>
                        </w:rPr>
                        <w:tab/>
                        <w:t xml:space="preserve">Huawei, </w:t>
                      </w:r>
                      <w:proofErr w:type="spellStart"/>
                      <w:r w:rsidR="00AF1D0D">
                        <w:rPr>
                          <w:lang w:eastAsia="x-none"/>
                        </w:rPr>
                        <w:t>HiSilicon</w:t>
                      </w:r>
                      <w:proofErr w:type="spellEnd"/>
                    </w:p>
                    <w:p w14:paraId="16C88A18" w14:textId="77777777" w:rsidR="00AF1D0D" w:rsidRDefault="00AF1D0D" w:rsidP="001C1939">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and possibility for inclusion in the alignment CR</w:t>
                      </w:r>
                      <w:r w:rsidRPr="005F4361">
                        <w:rPr>
                          <w:highlight w:val="yellow"/>
                          <w:lang w:eastAsia="x-none"/>
                        </w:rPr>
                        <w:t>.</w:t>
                      </w:r>
                      <w:r>
                        <w:rPr>
                          <w:lang w:eastAsia="x-none"/>
                        </w:rPr>
                        <w:t xml:space="preserve"> </w:t>
                      </w:r>
                    </w:p>
                    <w:p w14:paraId="2666801B" w14:textId="77777777" w:rsidR="00AF1D0D" w:rsidRDefault="00AF1D0D" w:rsidP="001C1939">
                      <w:pPr>
                        <w:rPr>
                          <w:lang w:eastAsia="x-none"/>
                        </w:rPr>
                      </w:pPr>
                    </w:p>
                    <w:p w14:paraId="454D46ED" w14:textId="77777777" w:rsidR="00AF1D0D" w:rsidRDefault="00CE0B31" w:rsidP="001C1939">
                      <w:pPr>
                        <w:ind w:left="1440" w:hanging="1440"/>
                        <w:rPr>
                          <w:lang w:eastAsia="x-none"/>
                        </w:rPr>
                      </w:pPr>
                      <w:hyperlink r:id="rId18" w:history="1">
                        <w:r w:rsidR="00AF1D0D" w:rsidRPr="008565BA">
                          <w:rPr>
                            <w:rStyle w:val="Hyperlink"/>
                            <w:b/>
                            <w:lang w:eastAsia="x-none"/>
                          </w:rPr>
                          <w:t>R1-1901618</w:t>
                        </w:r>
                      </w:hyperlink>
                      <w:r w:rsidR="00AF1D0D">
                        <w:rPr>
                          <w:lang w:eastAsia="x-none"/>
                        </w:rPr>
                        <w:tab/>
                        <w:t>Correction on determination of the resource allocation table for PUSCH with SP CSI</w:t>
                      </w:r>
                      <w:r w:rsidR="00AF1D0D">
                        <w:rPr>
                          <w:lang w:eastAsia="x-none"/>
                        </w:rPr>
                        <w:tab/>
                        <w:t xml:space="preserve">Huawei, </w:t>
                      </w:r>
                      <w:proofErr w:type="spellStart"/>
                      <w:r w:rsidR="00AF1D0D">
                        <w:rPr>
                          <w:lang w:eastAsia="x-none"/>
                        </w:rPr>
                        <w:t>HiSilicon</w:t>
                      </w:r>
                      <w:proofErr w:type="spellEnd"/>
                    </w:p>
                    <w:p w14:paraId="40A6D800" w14:textId="77777777" w:rsidR="00AF1D0D" w:rsidRDefault="00AF1D0D" w:rsidP="001C1939">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and possibility for inclusion in the alignment CR</w:t>
                      </w:r>
                      <w:r w:rsidRPr="005F4361">
                        <w:rPr>
                          <w:highlight w:val="yellow"/>
                          <w:lang w:eastAsia="x-none"/>
                        </w:rPr>
                        <w:t>.</w:t>
                      </w:r>
                      <w:r>
                        <w:rPr>
                          <w:lang w:eastAsia="x-none"/>
                        </w:rPr>
                        <w:t xml:space="preserve"> </w:t>
                      </w:r>
                    </w:p>
                    <w:p w14:paraId="5BB95309" w14:textId="77777777" w:rsidR="00AF1D0D" w:rsidRDefault="00AF1D0D" w:rsidP="001C1939">
                      <w:pPr>
                        <w:ind w:left="1440" w:hanging="1440"/>
                        <w:rPr>
                          <w:lang w:eastAsia="x-none"/>
                        </w:rPr>
                      </w:pPr>
                    </w:p>
                    <w:p w14:paraId="6FB374B5" w14:textId="77777777" w:rsidR="00AF1D0D" w:rsidRDefault="00CE0B31" w:rsidP="001C1939">
                      <w:pPr>
                        <w:ind w:left="1440" w:hanging="1440"/>
                        <w:rPr>
                          <w:lang w:eastAsia="x-none"/>
                        </w:rPr>
                      </w:pPr>
                      <w:hyperlink r:id="rId19" w:history="1">
                        <w:r w:rsidR="00AF1D0D" w:rsidRPr="008565BA">
                          <w:rPr>
                            <w:rStyle w:val="Hyperlink"/>
                            <w:b/>
                            <w:lang w:eastAsia="x-none"/>
                          </w:rPr>
                          <w:t>R1-1902975</w:t>
                        </w:r>
                      </w:hyperlink>
                      <w:r w:rsidR="00AF1D0D">
                        <w:rPr>
                          <w:lang w:eastAsia="x-none"/>
                        </w:rPr>
                        <w:tab/>
                        <w:t>Draft CR on default PDSCH TDRA Table for Type0/0A/2-PDCCH CSS</w:t>
                      </w:r>
                      <w:r w:rsidR="00AF1D0D">
                        <w:rPr>
                          <w:lang w:eastAsia="x-none"/>
                        </w:rPr>
                        <w:tab/>
                        <w:t>Qualcomm Incorporated</w:t>
                      </w:r>
                    </w:p>
                    <w:p w14:paraId="529127EF" w14:textId="77777777" w:rsidR="00AF1D0D" w:rsidRDefault="00AF1D0D" w:rsidP="001C1939">
                      <w:pPr>
                        <w:rPr>
                          <w:lang w:eastAsia="x-none"/>
                        </w:rPr>
                      </w:pPr>
                      <w:r w:rsidRPr="00F84827">
                        <w:rPr>
                          <w:highlight w:val="yellow"/>
                          <w:lang w:eastAsia="x-none"/>
                        </w:rPr>
                        <w:t>Discuss further offline</w:t>
                      </w:r>
                    </w:p>
                    <w:p w14:paraId="25B5D01F" w14:textId="77777777" w:rsidR="00AF1D0D" w:rsidRDefault="00AF1D0D" w:rsidP="001C1939">
                      <w:pPr>
                        <w:ind w:left="1440" w:hanging="1440"/>
                        <w:rPr>
                          <w:lang w:eastAsia="x-none"/>
                        </w:rPr>
                      </w:pPr>
                    </w:p>
                    <w:p w14:paraId="4AFDF600" w14:textId="77777777" w:rsidR="00AF1D0D" w:rsidRDefault="00CE0B31" w:rsidP="001C1939">
                      <w:pPr>
                        <w:rPr>
                          <w:lang w:eastAsia="x-none"/>
                        </w:rPr>
                      </w:pPr>
                      <w:hyperlink r:id="rId20" w:history="1">
                        <w:r w:rsidR="00AF1D0D" w:rsidRPr="008565BA">
                          <w:rPr>
                            <w:rStyle w:val="Hyperlink"/>
                            <w:b/>
                            <w:lang w:eastAsia="x-none"/>
                          </w:rPr>
                          <w:t>R1-1902650</w:t>
                        </w:r>
                      </w:hyperlink>
                      <w:r w:rsidR="00AF1D0D">
                        <w:rPr>
                          <w:lang w:eastAsia="x-none"/>
                        </w:rPr>
                        <w:tab/>
                        <w:t>Correction to resource allocation type 1 in TS 38.214</w:t>
                      </w:r>
                      <w:r w:rsidR="00AF1D0D">
                        <w:rPr>
                          <w:lang w:eastAsia="x-none"/>
                        </w:rPr>
                        <w:tab/>
                        <w:t>Sharp</w:t>
                      </w:r>
                    </w:p>
                    <w:p w14:paraId="0BD33572" w14:textId="77777777" w:rsidR="00AF1D0D" w:rsidRDefault="00AF1D0D" w:rsidP="001C1939">
                      <w:pPr>
                        <w:rPr>
                          <w:lang w:eastAsia="x-none"/>
                        </w:rPr>
                      </w:pPr>
                      <w:r w:rsidRPr="00F84827">
                        <w:rPr>
                          <w:highlight w:val="yellow"/>
                          <w:lang w:eastAsia="x-none"/>
                        </w:rPr>
                        <w:t>Discuss further offline</w:t>
                      </w:r>
                    </w:p>
                    <w:p w14:paraId="40B608EB" w14:textId="77777777" w:rsidR="00AF1D0D" w:rsidRDefault="00AF1D0D" w:rsidP="001C1939">
                      <w:pPr>
                        <w:ind w:left="1440" w:hanging="1440"/>
                        <w:rPr>
                          <w:lang w:eastAsia="x-none"/>
                        </w:rPr>
                      </w:pPr>
                    </w:p>
                    <w:p w14:paraId="2280E32F" w14:textId="77777777" w:rsidR="00AF1D0D" w:rsidRDefault="00CE0B31" w:rsidP="001C1939">
                      <w:pPr>
                        <w:rPr>
                          <w:lang w:eastAsia="x-none"/>
                        </w:rPr>
                      </w:pPr>
                      <w:hyperlink r:id="rId21" w:history="1">
                        <w:r w:rsidR="00AF1D0D" w:rsidRPr="0001282F">
                          <w:rPr>
                            <w:rStyle w:val="Hyperlink"/>
                            <w:b/>
                            <w:lang w:eastAsia="x-none"/>
                          </w:rPr>
                          <w:t>R1-1901835</w:t>
                        </w:r>
                      </w:hyperlink>
                      <w:r w:rsidR="00AF1D0D">
                        <w:rPr>
                          <w:lang w:eastAsia="x-none"/>
                        </w:rPr>
                        <w:tab/>
                        <w:t>Draft CR on PDSCH mapping to virtual resource blocks</w:t>
                      </w:r>
                      <w:r w:rsidR="00AF1D0D">
                        <w:rPr>
                          <w:lang w:eastAsia="x-none"/>
                        </w:rPr>
                        <w:tab/>
                        <w:t>ZTE</w:t>
                      </w:r>
                    </w:p>
                    <w:p w14:paraId="45984450" w14:textId="77777777" w:rsidR="00AF1D0D" w:rsidRDefault="00AF1D0D" w:rsidP="001C1939">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(e.g., isolated impact analysis), using changing marks, and possibility for inclusion in the alignment CR</w:t>
                      </w:r>
                      <w:r w:rsidRPr="005F4361">
                        <w:rPr>
                          <w:highlight w:val="yellow"/>
                          <w:lang w:eastAsia="x-none"/>
                        </w:rPr>
                        <w:t>.</w:t>
                      </w:r>
                      <w:r>
                        <w:rPr>
                          <w:lang w:eastAsia="x-none"/>
                        </w:rPr>
                        <w:t xml:space="preserve"> </w:t>
                      </w:r>
                    </w:p>
                    <w:p w14:paraId="7389E77D" w14:textId="37A7A41E" w:rsidR="00AF1D0D" w:rsidRPr="001C1939" w:rsidRDefault="00AF1D0D" w:rsidP="001C1939">
                      <w:pPr>
                        <w:rPr>
                          <w:rFonts w:eastAsia="DengXian"/>
                        </w:rPr>
                      </w:pPr>
                    </w:p>
                  </w:txbxContent>
                </v:textbox>
                <w10:anchorlock/>
              </v:shape>
            </w:pict>
          </mc:Fallback>
        </mc:AlternateContent>
      </w:r>
    </w:p>
    <w:p w14:paraId="2BEFEDC2" w14:textId="4E8900F6" w:rsidR="00575C70" w:rsidRDefault="00575C70" w:rsidP="00575C70">
      <w:pPr>
        <w:pStyle w:val="Heading1"/>
      </w:pPr>
      <w:r w:rsidRPr="007A0766">
        <w:t>Summary</w:t>
      </w:r>
    </w:p>
    <w:p w14:paraId="73B1279B" w14:textId="77777777" w:rsidR="00AA21D6" w:rsidRDefault="00AA21D6" w:rsidP="00AF1D0D">
      <w:pPr>
        <w:pStyle w:val="BodyText"/>
      </w:pPr>
    </w:p>
    <w:p w14:paraId="6E35F9C8" w14:textId="77777777" w:rsidR="00AF1D0D" w:rsidRDefault="00CE0B31" w:rsidP="00AF1D0D">
      <w:pPr>
        <w:ind w:left="1440" w:hanging="1440"/>
        <w:rPr>
          <w:lang w:eastAsia="x-none"/>
        </w:rPr>
      </w:pPr>
      <w:hyperlink r:id="rId22" w:history="1">
        <w:r w:rsidR="00AF1D0D" w:rsidRPr="008565BA">
          <w:rPr>
            <w:rStyle w:val="Hyperlink"/>
            <w:b/>
            <w:lang w:eastAsia="x-none"/>
          </w:rPr>
          <w:t>R1-1902975</w:t>
        </w:r>
      </w:hyperlink>
      <w:r w:rsidR="00AF1D0D">
        <w:rPr>
          <w:lang w:eastAsia="x-none"/>
        </w:rPr>
        <w:tab/>
        <w:t>Draft CR on default PDSCH TDRA Table for Type0/0A/2-PDCCH CSS</w:t>
      </w:r>
      <w:r w:rsidR="00AF1D0D">
        <w:rPr>
          <w:lang w:eastAsia="x-none"/>
        </w:rPr>
        <w:tab/>
        <w:t>Qualcomm Incorporated</w:t>
      </w:r>
    </w:p>
    <w:p w14:paraId="00A77B81" w14:textId="77777777" w:rsidR="00AF1D0D" w:rsidRDefault="00AF1D0D" w:rsidP="00AF1D0D">
      <w:pPr>
        <w:pStyle w:val="BodyText"/>
      </w:pPr>
    </w:p>
    <w:p w14:paraId="3439AF79" w14:textId="21A231D8" w:rsidR="00AF1D0D" w:rsidRDefault="00AF1D0D" w:rsidP="00AF1D0D">
      <w:pPr>
        <w:pStyle w:val="BodyText"/>
      </w:pPr>
      <w:r w:rsidRPr="00841A25">
        <w:rPr>
          <w:b/>
        </w:rPr>
        <w:t>Outcome from offline session</w:t>
      </w:r>
      <w:r>
        <w:t xml:space="preserve">: </w:t>
      </w:r>
      <w:r w:rsidR="00AA21D6">
        <w:t>T</w:t>
      </w:r>
      <w:r>
        <w:t>he specification is not broken. No agreement whether updates to the table is desirable or not.</w:t>
      </w:r>
    </w:p>
    <w:p w14:paraId="73B47D40" w14:textId="517704AE" w:rsidR="00AF1D0D" w:rsidRDefault="00AF1D0D" w:rsidP="00AF1D0D">
      <w:pPr>
        <w:pStyle w:val="BodyText"/>
      </w:pPr>
    </w:p>
    <w:p w14:paraId="10FD736E" w14:textId="77777777" w:rsidR="00AA21D6" w:rsidRDefault="00CE0B31" w:rsidP="00AA21D6">
      <w:pPr>
        <w:rPr>
          <w:lang w:eastAsia="x-none"/>
        </w:rPr>
      </w:pPr>
      <w:hyperlink r:id="rId23" w:history="1">
        <w:r w:rsidR="00AA21D6" w:rsidRPr="008565BA">
          <w:rPr>
            <w:rStyle w:val="Hyperlink"/>
            <w:b/>
            <w:lang w:eastAsia="x-none"/>
          </w:rPr>
          <w:t>R1-1902650</w:t>
        </w:r>
      </w:hyperlink>
      <w:r w:rsidR="00AA21D6">
        <w:rPr>
          <w:lang w:eastAsia="x-none"/>
        </w:rPr>
        <w:tab/>
        <w:t>Correction to resource allocation type 1 in TS 38.214</w:t>
      </w:r>
      <w:r w:rsidR="00AA21D6">
        <w:rPr>
          <w:lang w:eastAsia="x-none"/>
        </w:rPr>
        <w:tab/>
        <w:t>Sharp</w:t>
      </w:r>
    </w:p>
    <w:p w14:paraId="5DFB6924" w14:textId="2A95A12A" w:rsidR="00AA21D6" w:rsidRDefault="00AA21D6" w:rsidP="00AF1D0D">
      <w:pPr>
        <w:pStyle w:val="BodyText"/>
      </w:pPr>
    </w:p>
    <w:p w14:paraId="495493EF" w14:textId="53094906" w:rsidR="00AA21D6" w:rsidRDefault="00AA21D6" w:rsidP="00AF1D0D">
      <w:pPr>
        <w:pStyle w:val="BodyText"/>
      </w:pPr>
      <w:r w:rsidRPr="00AA21D6">
        <w:rPr>
          <w:b/>
        </w:rPr>
        <w:t xml:space="preserve">Outcome from offline session: </w:t>
      </w:r>
      <w:r>
        <w:t>Discuss further whether to adopt the change below to 38.214 (draft CR sent on the e-mail reflector by Sharp)</w:t>
      </w:r>
    </w:p>
    <w:p w14:paraId="359B8B43" w14:textId="7DD53A09" w:rsidR="00AA21D6" w:rsidRPr="00516570" w:rsidRDefault="00AA21D6" w:rsidP="00AA21D6">
      <w:pPr>
        <w:pStyle w:val="Heading5"/>
        <w:rPr>
          <w:rFonts w:eastAsiaTheme="minorEastAsia"/>
          <w:b/>
          <w:color w:val="000000"/>
          <w:sz w:val="24"/>
          <w:szCs w:val="20"/>
        </w:rPr>
      </w:pPr>
      <w:r w:rsidRPr="00516570">
        <w:rPr>
          <w:rFonts w:eastAsiaTheme="minorEastAsia"/>
          <w:b/>
          <w:color w:val="000000"/>
          <w:sz w:val="24"/>
        </w:rPr>
        <w:lastRenderedPageBreak/>
        <w:t>5.1.2.2.2</w:t>
      </w:r>
      <w:r w:rsidRPr="00516570">
        <w:rPr>
          <w:rFonts w:eastAsiaTheme="minorEastAsia"/>
          <w:b/>
          <w:color w:val="000000"/>
          <w:sz w:val="24"/>
        </w:rPr>
        <w:tab/>
      </w:r>
      <w:r w:rsidRPr="00516570">
        <w:rPr>
          <w:rFonts w:eastAsiaTheme="minorEastAsia"/>
          <w:b/>
          <w:color w:val="000000"/>
          <w:sz w:val="24"/>
        </w:rPr>
        <w:tab/>
        <w:t>Downlink resource allocation type 1</w:t>
      </w:r>
    </w:p>
    <w:p w14:paraId="1C60E5B8" w14:textId="77777777" w:rsidR="00AA21D6" w:rsidRDefault="00AA21D6" w:rsidP="00AA21D6">
      <w:pPr>
        <w:rPr>
          <w:color w:val="000000"/>
        </w:rPr>
      </w:pPr>
      <w:r>
        <w:rPr>
          <w:color w:val="000000"/>
        </w:rPr>
        <w:t>[…text omitted…]</w:t>
      </w:r>
    </w:p>
    <w:p w14:paraId="75E9D368" w14:textId="4C597286" w:rsidR="00AA21D6" w:rsidRDefault="00AA21D6" w:rsidP="00AA21D6">
      <w:r>
        <w:rPr>
          <w:color w:val="000000"/>
        </w:rPr>
        <w:t xml:space="preserve">When the DCI size for DCI format 1_0 in USS is derived from the size of DCI format 1_0 in CSS but applied to </w:t>
      </w:r>
      <w:del w:id="5" w:author="Author">
        <w:r>
          <w:rPr>
            <w:color w:val="000000"/>
          </w:rPr>
          <w:delText xml:space="preserve">another </w:delText>
        </w:r>
      </w:del>
      <w:ins w:id="6" w:author="Author">
        <w:r>
          <w:rPr>
            <w:color w:val="000000"/>
            <w:lang w:eastAsia="zh-CN"/>
          </w:rPr>
          <w:t>an</w:t>
        </w:r>
        <w:r>
          <w:rPr>
            <w:color w:val="000000"/>
          </w:rPr>
          <w:t xml:space="preserve"> </w:t>
        </w:r>
      </w:ins>
      <w:r>
        <w:rPr>
          <w:color w:val="000000"/>
        </w:rPr>
        <w:t xml:space="preserve">active BWP with size of </w:t>
      </w:r>
      <w:r>
        <w:rPr>
          <w:rFonts w:eastAsiaTheme="minorEastAsia"/>
          <w:color w:val="000000"/>
          <w:position w:val="-10"/>
          <w:szCs w:val="20"/>
          <w:lang w:val="en-GB"/>
        </w:rPr>
        <w:object w:dxaOrig="525" w:dyaOrig="330" w14:anchorId="7B81A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6.5pt" o:ole="">
            <v:imagedata r:id="rId24" o:title=""/>
          </v:shape>
          <o:OLEObject Type="Embed" ProgID="Equation.DSMT4" ShapeID="_x0000_i1025" DrawAspect="Content" ObjectID="_1612794708" r:id="rId25"/>
        </w:object>
      </w:r>
      <w:del w:id="7" w:author="Author">
        <w:r>
          <w:rPr>
            <w:color w:val="000000"/>
          </w:rPr>
          <w:fldChar w:fldCharType="begin"/>
        </w:r>
        <w:r>
          <w:rPr>
            <w:color w:val="000000"/>
          </w:rPr>
          <w:fldChar w:fldCharType="end"/>
        </w:r>
      </w:del>
      <w:r>
        <w:rPr>
          <w:color w:val="000000"/>
        </w:rPr>
        <w:t>, a downlink type 1 resource block assignment field consists of a resource indication value (</w:t>
      </w:r>
      <w:r>
        <w:rPr>
          <w:i/>
          <w:color w:val="000000"/>
        </w:rPr>
        <w:t>RIV</w:t>
      </w:r>
      <w:r>
        <w:rPr>
          <w:color w:val="000000"/>
        </w:rPr>
        <w:t xml:space="preserve">) corresponding to a starting resource block </w:t>
      </w:r>
      <w:r>
        <w:rPr>
          <w:rFonts w:eastAsiaTheme="minorEastAsia"/>
          <w:color w:val="000000"/>
          <w:position w:val="-10"/>
          <w:szCs w:val="20"/>
          <w:lang w:val="en-GB"/>
        </w:rPr>
        <w:object w:dxaOrig="3075" w:dyaOrig="330" w14:anchorId="372CE1CD">
          <v:shape id="_x0000_i1026" type="#_x0000_t75" style="width:153.75pt;height:16.5pt" o:ole="">
            <v:imagedata r:id="rId26" o:title=""/>
          </v:shape>
          <o:OLEObject Type="Embed" ProgID="Equation.DSMT4" ShapeID="_x0000_i1026" DrawAspect="Content" ObjectID="_1612794709" r:id="rId27"/>
        </w:object>
      </w:r>
      <w:r>
        <w:rPr>
          <w:color w:val="000000"/>
        </w:rPr>
        <w:t xml:space="preserve">and a length in terms of virtually contiguously allocated resource blocks </w:t>
      </w:r>
      <w:r>
        <w:rPr>
          <w:rFonts w:eastAsiaTheme="minorEastAsia"/>
          <w:color w:val="000000"/>
          <w:position w:val="-10"/>
          <w:szCs w:val="20"/>
          <w:lang w:val="en-GB"/>
        </w:rPr>
        <w:object w:dxaOrig="2355" w:dyaOrig="330" w14:anchorId="4FDF4904">
          <v:shape id="_x0000_i1027" type="#_x0000_t75" style="width:117.75pt;height:16.5pt" o:ole="">
            <v:imagedata r:id="rId28" o:title=""/>
          </v:shape>
          <o:OLEObject Type="Embed" ProgID="Equation.DSMT4" ShapeID="_x0000_i1027" DrawAspect="Content" ObjectID="_1612794710" r:id="rId29"/>
        </w:object>
      </w:r>
      <w:r>
        <w:rPr>
          <w:color w:val="000000"/>
        </w:rPr>
        <w:t xml:space="preserve">, where </w:t>
      </w:r>
    </w:p>
    <w:p w14:paraId="63BE4D41" w14:textId="77777777" w:rsidR="00AA21D6" w:rsidRDefault="00AA21D6" w:rsidP="00AA21D6">
      <w:pPr>
        <w:rPr>
          <w:color w:val="000000"/>
        </w:rPr>
      </w:pPr>
      <w:r>
        <w:rPr>
          <w:color w:val="000000"/>
        </w:rPr>
        <w:t>[…text omitted…]</w:t>
      </w:r>
    </w:p>
    <w:p w14:paraId="0DA3F114" w14:textId="77777777" w:rsidR="00AA21D6" w:rsidRPr="00AA21D6" w:rsidRDefault="00AA21D6" w:rsidP="00AF1D0D">
      <w:pPr>
        <w:pStyle w:val="BodyText"/>
      </w:pPr>
    </w:p>
    <w:p w14:paraId="2BD7E2B5" w14:textId="77777777" w:rsidR="00AF1D0D" w:rsidRPr="00AF1D0D" w:rsidRDefault="00AF1D0D" w:rsidP="00AF1D0D">
      <w:pPr>
        <w:pStyle w:val="BodyText"/>
      </w:pPr>
    </w:p>
    <w:p w14:paraId="31620964" w14:textId="638745B3" w:rsidR="00334574" w:rsidRDefault="009D7024" w:rsidP="008C0A8B">
      <w:pPr>
        <w:pStyle w:val="Heading2"/>
      </w:pPr>
      <w:r w:rsidRPr="009D7024">
        <w:t>PUSCH scheduled by a RAR UL grant</w:t>
      </w:r>
    </w:p>
    <w:p w14:paraId="5998823F" w14:textId="255F1757" w:rsidR="009D7024" w:rsidRDefault="009D7024" w:rsidP="009D7024">
      <w:pPr>
        <w:pStyle w:val="BodyText"/>
      </w:pPr>
      <w:r>
        <w:t>R1-1901977 points out that “</w:t>
      </w:r>
      <w:r>
        <w:rPr>
          <w:noProof/>
          <w:lang w:eastAsia="zh-CN"/>
        </w:rPr>
        <w:t>In 38.214 a</w:t>
      </w:r>
      <w:r w:rsidRPr="00894061">
        <w:rPr>
          <w:rFonts w:hint="eastAsia"/>
          <w:noProof/>
          <w:lang w:eastAsia="zh-CN"/>
        </w:rPr>
        <w:t xml:space="preserve"> UE determine</w:t>
      </w:r>
      <w:r>
        <w:rPr>
          <w:noProof/>
          <w:lang w:eastAsia="zh-CN"/>
        </w:rPr>
        <w:t>s</w:t>
      </w:r>
      <w:r w:rsidRPr="00894061">
        <w:rPr>
          <w:rFonts w:hint="eastAsia"/>
          <w:noProof/>
          <w:lang w:eastAsia="zh-CN"/>
        </w:rPr>
        <w:t xml:space="preserve"> the frequency domain resource allocation based on DCI except for Msg 3 PUSCH initial transmission. </w:t>
      </w:r>
      <w:r>
        <w:rPr>
          <w:noProof/>
          <w:lang w:eastAsia="zh-CN"/>
        </w:rPr>
        <w:t xml:space="preserve">This exception should also include PUSCH following a </w:t>
      </w:r>
      <w:r w:rsidRPr="00894061">
        <w:rPr>
          <w:rFonts w:hint="eastAsia"/>
          <w:noProof/>
          <w:lang w:eastAsia="zh-CN"/>
        </w:rPr>
        <w:t xml:space="preserve">contention-free random access </w:t>
      </w:r>
      <w:r>
        <w:rPr>
          <w:noProof/>
          <w:lang w:eastAsia="zh-CN"/>
        </w:rPr>
        <w:t xml:space="preserve">procedure </w:t>
      </w:r>
      <w:r w:rsidRPr="00894061">
        <w:rPr>
          <w:rFonts w:hint="eastAsia"/>
          <w:noProof/>
          <w:lang w:eastAsia="zh-CN"/>
        </w:rPr>
        <w:t>as de</w:t>
      </w:r>
      <w:r>
        <w:rPr>
          <w:noProof/>
          <w:lang w:eastAsia="zh-CN"/>
        </w:rPr>
        <w:t>scribed</w:t>
      </w:r>
      <w:r w:rsidRPr="00894061">
        <w:rPr>
          <w:rFonts w:hint="eastAsia"/>
          <w:noProof/>
          <w:lang w:eastAsia="zh-CN"/>
        </w:rPr>
        <w:t xml:space="preserve"> in subclause 8.3</w:t>
      </w:r>
      <w:r>
        <w:rPr>
          <w:noProof/>
          <w:lang w:eastAsia="zh-CN"/>
        </w:rPr>
        <w:t xml:space="preserve"> of 38.214</w:t>
      </w:r>
      <w:r>
        <w:t xml:space="preserve">” and proposes the following change </w:t>
      </w:r>
      <w:r w:rsidR="00CD4A81">
        <w:t xml:space="preserve">for TS 38.214 </w:t>
      </w:r>
      <w:r>
        <w:t>accordingly.</w:t>
      </w:r>
    </w:p>
    <w:p w14:paraId="5789D22C" w14:textId="6B22FFF8" w:rsidR="009D7024" w:rsidRDefault="009D7024" w:rsidP="009D7024">
      <w:pPr>
        <w:pStyle w:val="BodyText"/>
      </w:pPr>
      <w:r>
        <w:rPr>
          <w:noProof/>
        </w:rPr>
        <mc:AlternateContent>
          <mc:Choice Requires="wps">
            <w:drawing>
              <wp:inline distT="0" distB="0" distL="0" distR="0" wp14:anchorId="23F1EA36" wp14:editId="1B4FB94C">
                <wp:extent cx="5760720" cy="246380"/>
                <wp:effectExtent l="0" t="0" r="11430"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6380"/>
                        </a:xfrm>
                        <a:prstGeom prst="rect">
                          <a:avLst/>
                        </a:prstGeom>
                        <a:solidFill>
                          <a:srgbClr val="FFFFFF"/>
                        </a:solidFill>
                        <a:ln w="9525">
                          <a:solidFill>
                            <a:srgbClr val="000000"/>
                          </a:solidFill>
                          <a:miter lim="800000"/>
                          <a:headEnd/>
                          <a:tailEnd/>
                        </a:ln>
                      </wps:spPr>
                      <wps:txbx>
                        <w:txbxContent>
                          <w:p w14:paraId="53A37536" w14:textId="77777777" w:rsidR="00AF1D0D" w:rsidRPr="00900823" w:rsidRDefault="00AF1D0D" w:rsidP="009D7024">
                            <w:pPr>
                              <w:keepNext/>
                              <w:keepLines/>
                              <w:spacing w:before="120"/>
                              <w:ind w:left="1418" w:hanging="1418"/>
                              <w:outlineLvl w:val="3"/>
                              <w:rPr>
                                <w:rFonts w:ascii="Arial" w:hAnsi="Arial"/>
                                <w:color w:val="000000"/>
                                <w:sz w:val="24"/>
                                <w:lang w:val="x-none"/>
                              </w:rPr>
                            </w:pPr>
                            <w:bookmarkStart w:id="8" w:name="_Toc534727987"/>
                            <w:r w:rsidRPr="00900823">
                              <w:rPr>
                                <w:rFonts w:ascii="Arial" w:hAnsi="Arial"/>
                                <w:color w:val="000000"/>
                                <w:sz w:val="24"/>
                                <w:lang w:val="x-none"/>
                              </w:rPr>
                              <w:t>6.1.2.2</w:t>
                            </w:r>
                            <w:r w:rsidRPr="00900823">
                              <w:rPr>
                                <w:rFonts w:ascii="Arial" w:hAnsi="Arial"/>
                                <w:color w:val="000000"/>
                                <w:sz w:val="24"/>
                                <w:lang w:val="x-none"/>
                              </w:rPr>
                              <w:tab/>
                              <w:t>Resource allocation in frequency domain</w:t>
                            </w:r>
                            <w:bookmarkEnd w:id="8"/>
                          </w:p>
                          <w:p w14:paraId="208C7522" w14:textId="34A19CDD" w:rsidR="00AF1D0D" w:rsidRPr="009D7024" w:rsidRDefault="00AF1D0D" w:rsidP="009D7024">
                            <w:pPr>
                              <w:rPr>
                                <w:rFonts w:eastAsia="DengXian"/>
                              </w:rPr>
                            </w:pPr>
                            <w:r w:rsidRPr="00900823">
                              <w:rPr>
                                <w:rFonts w:eastAsia="DengXian"/>
                              </w:rPr>
                              <w:t xml:space="preserve">The UE shall determine the resource block assignment in frequency domain using the resource allocation field in the detected PDCCH DCI except for </w:t>
                            </w:r>
                            <w:del w:id="9" w:author="Author">
                              <w:r w:rsidRPr="00900823" w:rsidDel="00900823">
                                <w:rPr>
                                  <w:rFonts w:eastAsia="DengXian"/>
                                </w:rPr>
                                <w:delText xml:space="preserve">Msg.3 </w:delText>
                              </w:r>
                            </w:del>
                            <w:r w:rsidRPr="00900823">
                              <w:rPr>
                                <w:rFonts w:eastAsia="DengXian"/>
                              </w:rPr>
                              <w:t xml:space="preserve">PUSCH </w:t>
                            </w:r>
                            <w:del w:id="10" w:author="Author">
                              <w:r w:rsidRPr="00900823" w:rsidDel="00900823">
                                <w:rPr>
                                  <w:rFonts w:eastAsia="DengXian"/>
                                </w:rPr>
                                <w:delText>initial transmission</w:delText>
                              </w:r>
                            </w:del>
                            <w:ins w:id="11" w:author="Author">
                              <w:r>
                                <w:rPr>
                                  <w:rFonts w:hint="eastAsia"/>
                                  <w:lang w:eastAsia="zh-CN"/>
                                </w:rPr>
                                <w:t>scheduled by RAR UL grant</w:t>
                              </w:r>
                            </w:ins>
                            <w:r w:rsidRPr="00900823">
                              <w:rPr>
                                <w:rFonts w:eastAsia="DengXian"/>
                              </w:rPr>
                              <w:t>, in which case the frequency domain resource allocation is determined according to Subclause 8.3 of [6, 38.213].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txbxContent>
                      </wps:txbx>
                      <wps:bodyPr rot="0" vert="horz" wrap="square" lIns="91440" tIns="45720" rIns="91440" bIns="45720" anchor="t" anchorCtr="0">
                        <a:spAutoFit/>
                      </wps:bodyPr>
                    </wps:wsp>
                  </a:graphicData>
                </a:graphic>
              </wp:inline>
            </w:drawing>
          </mc:Choice>
          <mc:Fallback>
            <w:pict>
              <v:shape w14:anchorId="23F1EA36" id="Text Box 2" o:spid="_x0000_s1027" type="#_x0000_t202" style="width:453.6pt;height:1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">
                <v:textbox style="mso-fit-shape-to-text:t">
                  <w:txbxContent>
                    <w:p w14:paraId="53A37536" w14:textId="77777777" w:rsidR="00AF1D0D" w:rsidRPr="00900823" w:rsidRDefault="00AF1D0D" w:rsidP="009D7024">
                      <w:pPr>
                        <w:keepNext/>
                        <w:keepLines/>
                        <w:spacing w:before="120"/>
                        <w:ind w:left="1418" w:hanging="1418"/>
                        <w:outlineLvl w:val="3"/>
                        <w:rPr>
                          <w:rFonts w:ascii="Arial" w:hAnsi="Arial"/>
                          <w:color w:val="000000"/>
                          <w:sz w:val="24"/>
                          <w:lang w:val="x-none"/>
                        </w:rPr>
                      </w:pPr>
                      <w:bookmarkStart w:id="12" w:name="_Toc534727987"/>
                      <w:r w:rsidRPr="00900823">
                        <w:rPr>
                          <w:rFonts w:ascii="Arial" w:hAnsi="Arial"/>
                          <w:color w:val="000000"/>
                          <w:sz w:val="24"/>
                          <w:lang w:val="x-none"/>
                        </w:rPr>
                        <w:t>6.1.2.2</w:t>
                      </w:r>
                      <w:r w:rsidRPr="00900823">
                        <w:rPr>
                          <w:rFonts w:ascii="Arial" w:hAnsi="Arial"/>
                          <w:color w:val="000000"/>
                          <w:sz w:val="24"/>
                          <w:lang w:val="x-none"/>
                        </w:rPr>
                        <w:tab/>
                        <w:t>Resource allocation in frequency domain</w:t>
                      </w:r>
                      <w:bookmarkEnd w:id="12"/>
                    </w:p>
                    <w:p w14:paraId="208C7522" w14:textId="34A19CDD" w:rsidR="00AF1D0D" w:rsidRPr="009D7024" w:rsidRDefault="00AF1D0D" w:rsidP="009D7024">
                      <w:pPr>
                        <w:rPr>
                          <w:rFonts w:eastAsia="DengXian"/>
                        </w:rPr>
                      </w:pPr>
                      <w:r w:rsidRPr="00900823">
                        <w:rPr>
                          <w:rFonts w:eastAsia="DengXian"/>
                        </w:rPr>
                        <w:t xml:space="preserve">The UE shall determine the resource block assignment in frequency domain using the resource allocation field in the detected PDCCH DCI except for </w:t>
                      </w:r>
                      <w:del w:id="13" w:author="Author">
                        <w:r w:rsidRPr="00900823" w:rsidDel="00900823">
                          <w:rPr>
                            <w:rFonts w:eastAsia="DengXian"/>
                          </w:rPr>
                          <w:delText xml:space="preserve">Msg.3 </w:delText>
                        </w:r>
                      </w:del>
                      <w:r w:rsidRPr="00900823">
                        <w:rPr>
                          <w:rFonts w:eastAsia="DengXian"/>
                        </w:rPr>
                        <w:t xml:space="preserve">PUSCH </w:t>
                      </w:r>
                      <w:del w:id="14" w:author="Author">
                        <w:r w:rsidRPr="00900823" w:rsidDel="00900823">
                          <w:rPr>
                            <w:rFonts w:eastAsia="DengXian"/>
                          </w:rPr>
                          <w:delText>initial transmission</w:delText>
                        </w:r>
                      </w:del>
                      <w:ins w:id="15" w:author="Author">
                        <w:r>
                          <w:rPr>
                            <w:rFonts w:hint="eastAsia"/>
                            <w:lang w:eastAsia="zh-CN"/>
                          </w:rPr>
                          <w:t>scheduled by RAR UL grant</w:t>
                        </w:r>
                      </w:ins>
                      <w:r w:rsidRPr="00900823">
                        <w:rPr>
                          <w:rFonts w:eastAsia="DengXian"/>
                        </w:rPr>
                        <w:t>, in which case the frequency domain resource allocation is determined according to Subclause 8.3 of [6, 38.213].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txbxContent>
                </v:textbox>
                <w10:anchorlock/>
              </v:shape>
            </w:pict>
          </mc:Fallback>
        </mc:AlternateContent>
      </w:r>
    </w:p>
    <w:p w14:paraId="38C2B984" w14:textId="447ED301" w:rsidR="00FA07B6" w:rsidRDefault="006960FD" w:rsidP="009D7024">
      <w:pPr>
        <w:pStyle w:val="BodyText"/>
      </w:pPr>
      <w:r>
        <w:t>Same issue is also raised in R1-1902651, whose change request is similar.</w:t>
      </w:r>
    </w:p>
    <w:p w14:paraId="27728648" w14:textId="2B4BAC6F" w:rsidR="00FA07B6" w:rsidRPr="009D7024" w:rsidRDefault="00FA07B6" w:rsidP="009D7024">
      <w:pPr>
        <w:pStyle w:val="BodyText"/>
      </w:pPr>
      <w:r>
        <w:rPr>
          <w:noProof/>
        </w:rPr>
        <mc:AlternateContent>
          <mc:Choice Requires="wps">
            <w:drawing>
              <wp:inline distT="0" distB="0" distL="0" distR="0" wp14:anchorId="1122EEE0" wp14:editId="2DFE237D">
                <wp:extent cx="5760720" cy="1374140"/>
                <wp:effectExtent l="0" t="0" r="11430" b="1651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74140"/>
                        </a:xfrm>
                        <a:prstGeom prst="rect">
                          <a:avLst/>
                        </a:prstGeom>
                        <a:solidFill>
                          <a:srgbClr val="FFFFFF"/>
                        </a:solidFill>
                        <a:ln w="9525">
                          <a:solidFill>
                            <a:srgbClr val="000000"/>
                          </a:solidFill>
                          <a:miter lim="800000"/>
                          <a:headEnd/>
                          <a:tailEnd/>
                        </a:ln>
                      </wps:spPr>
                      <wps:txbx>
                        <w:txbxContent>
                          <w:p w14:paraId="6F965271" w14:textId="77777777" w:rsidR="00AF1D0D" w:rsidRPr="00900823" w:rsidRDefault="00AF1D0D" w:rsidP="00FA07B6">
                            <w:pPr>
                              <w:keepNext/>
                              <w:keepLines/>
                              <w:spacing w:before="120"/>
                              <w:ind w:left="1418" w:hanging="1418"/>
                              <w:outlineLvl w:val="3"/>
                              <w:rPr>
                                <w:rFonts w:ascii="Arial" w:hAnsi="Arial"/>
                                <w:color w:val="000000"/>
                                <w:sz w:val="24"/>
                                <w:lang w:val="x-none"/>
                              </w:rPr>
                            </w:pPr>
                            <w:r w:rsidRPr="00900823">
                              <w:rPr>
                                <w:rFonts w:ascii="Arial" w:hAnsi="Arial"/>
                                <w:color w:val="000000"/>
                                <w:sz w:val="24"/>
                                <w:lang w:val="x-none"/>
                              </w:rPr>
                              <w:t>6.1.2.2</w:t>
                            </w:r>
                            <w:r w:rsidRPr="00900823">
                              <w:rPr>
                                <w:rFonts w:ascii="Arial" w:hAnsi="Arial"/>
                                <w:color w:val="000000"/>
                                <w:sz w:val="24"/>
                                <w:lang w:val="x-none"/>
                              </w:rPr>
                              <w:tab/>
                              <w:t>Resource allocation in frequency domain</w:t>
                            </w:r>
                          </w:p>
                          <w:p w14:paraId="74E5B488" w14:textId="779EB52B" w:rsidR="00AF1D0D" w:rsidRPr="00FA07B6" w:rsidRDefault="00AF1D0D" w:rsidP="00FA07B6">
                            <w:r w:rsidRPr="0048482F">
                              <w:t>The UE shall determine the resource block assignment in frequency domain using the resource allocation field in the detected PDCCH DCI</w:t>
                            </w:r>
                            <w:r>
                              <w:t xml:space="preserve"> </w:t>
                            </w:r>
                            <w:r w:rsidRPr="00991688">
                              <w:t xml:space="preserve">except for </w:t>
                            </w:r>
                            <w:del w:id="16" w:author="Author">
                              <w:r w:rsidRPr="00991688" w:rsidDel="006D7F48">
                                <w:delText xml:space="preserve">Msg.3 </w:delText>
                              </w:r>
                            </w:del>
                            <w:ins w:id="17" w:author="Author">
                              <w:r>
                                <w:t xml:space="preserve">a </w:t>
                              </w:r>
                            </w:ins>
                            <w:r w:rsidRPr="00991688">
                              <w:t xml:space="preserve">PUSCH </w:t>
                            </w:r>
                            <w:del w:id="18" w:author="Author">
                              <w:r w:rsidRPr="00991688" w:rsidDel="006D7F48">
                                <w:delText>initial</w:delText>
                              </w:r>
                            </w:del>
                            <w:r w:rsidRPr="00991688">
                              <w:t xml:space="preserve"> transmission</w:t>
                            </w:r>
                            <w:ins w:id="19" w:author="Author">
                              <w:r>
                                <w:t xml:space="preserve"> scheduled by a RAR UL grant</w:t>
                              </w:r>
                            </w:ins>
                            <w:r w:rsidRPr="00991688">
                              <w:t xml:space="preserve">,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txbxContent>
                      </wps:txbx>
                      <wps:bodyPr rot="0" vert="horz" wrap="square" lIns="91440" tIns="45720" rIns="91440" bIns="45720" anchor="t" anchorCtr="0">
                        <a:spAutoFit/>
                      </wps:bodyPr>
                    </wps:wsp>
                  </a:graphicData>
                </a:graphic>
              </wp:inline>
            </w:drawing>
          </mc:Choice>
          <mc:Fallback>
            <w:pict>
              <v:shape w14:anchorId="1122EEE0" id="Text Box 8" o:spid="_x0000_s1028" type="#_x0000_t202" style="width:453.6pt;height:10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">
                <v:textbox style="mso-fit-shape-to-text:t">
                  <w:txbxContent>
                    <w:p w14:paraId="6F965271" w14:textId="77777777" w:rsidR="00AF1D0D" w:rsidRPr="00900823" w:rsidRDefault="00AF1D0D" w:rsidP="00FA07B6">
                      <w:pPr>
                        <w:keepNext/>
                        <w:keepLines/>
                        <w:spacing w:before="120"/>
                        <w:ind w:left="1418" w:hanging="1418"/>
                        <w:outlineLvl w:val="3"/>
                        <w:rPr>
                          <w:rFonts w:ascii="Arial" w:hAnsi="Arial"/>
                          <w:color w:val="000000"/>
                          <w:sz w:val="24"/>
                          <w:lang w:val="x-none"/>
                        </w:rPr>
                      </w:pPr>
                      <w:r w:rsidRPr="00900823">
                        <w:rPr>
                          <w:rFonts w:ascii="Arial" w:hAnsi="Arial"/>
                          <w:color w:val="000000"/>
                          <w:sz w:val="24"/>
                          <w:lang w:val="x-none"/>
                        </w:rPr>
                        <w:t>6.1.2.2</w:t>
                      </w:r>
                      <w:r w:rsidRPr="00900823">
                        <w:rPr>
                          <w:rFonts w:ascii="Arial" w:hAnsi="Arial"/>
                          <w:color w:val="000000"/>
                          <w:sz w:val="24"/>
                          <w:lang w:val="x-none"/>
                        </w:rPr>
                        <w:tab/>
                        <w:t>Resource allocation in frequency domain</w:t>
                      </w:r>
                    </w:p>
                    <w:p w14:paraId="74E5B488" w14:textId="779EB52B" w:rsidR="00AF1D0D" w:rsidRPr="00FA07B6" w:rsidRDefault="00AF1D0D" w:rsidP="00FA07B6">
                      <w:r w:rsidRPr="0048482F">
                        <w:t>The UE shall determine the resource block assignment in frequency domain using the resource allocation field in the detected PDCCH DCI</w:t>
                      </w:r>
                      <w:r>
                        <w:t xml:space="preserve"> </w:t>
                      </w:r>
                      <w:r w:rsidRPr="00991688">
                        <w:t xml:space="preserve">except for </w:t>
                      </w:r>
                      <w:del w:id="20" w:author="Author">
                        <w:r w:rsidRPr="00991688" w:rsidDel="006D7F48">
                          <w:delText xml:space="preserve">Msg.3 </w:delText>
                        </w:r>
                      </w:del>
                      <w:ins w:id="21" w:author="Author">
                        <w:r>
                          <w:t xml:space="preserve">a </w:t>
                        </w:r>
                      </w:ins>
                      <w:r w:rsidRPr="00991688">
                        <w:t xml:space="preserve">PUSCH </w:t>
                      </w:r>
                      <w:del w:id="22" w:author="Author">
                        <w:r w:rsidRPr="00991688" w:rsidDel="006D7F48">
                          <w:delText>initial</w:delText>
                        </w:r>
                      </w:del>
                      <w:r w:rsidRPr="00991688">
                        <w:t xml:space="preserve"> transmission</w:t>
                      </w:r>
                      <w:ins w:id="23" w:author="Author">
                        <w:r>
                          <w:t xml:space="preserve"> scheduled by a RAR UL grant</w:t>
                        </w:r>
                      </w:ins>
                      <w:r w:rsidRPr="00991688">
                        <w:t xml:space="preserve">,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txbxContent>
                </v:textbox>
                <w10:anchorlock/>
              </v:shape>
            </w:pict>
          </mc:Fallback>
        </mc:AlternateContent>
      </w:r>
    </w:p>
    <w:p w14:paraId="27083F7E" w14:textId="42C525A9" w:rsidR="00334574" w:rsidRPr="00D6430E" w:rsidRDefault="00D6430E" w:rsidP="00334574">
      <w:pPr>
        <w:pStyle w:val="BodyText"/>
        <w:rPr>
          <w:b/>
          <w:u w:val="single"/>
        </w:rPr>
      </w:pPr>
      <w:r w:rsidRPr="00D6430E">
        <w:rPr>
          <w:b/>
          <w:u w:val="single"/>
        </w:rPr>
        <w:t>Discuss the following issue:</w:t>
      </w:r>
    </w:p>
    <w:p w14:paraId="35F9BE44" w14:textId="77777777" w:rsidR="00D6430E" w:rsidRDefault="00CE0B31" w:rsidP="00D6430E">
      <w:pPr>
        <w:ind w:left="1440" w:hanging="1440"/>
        <w:rPr>
          <w:lang w:eastAsia="x-none"/>
        </w:rPr>
      </w:pPr>
      <w:hyperlink r:id="rId30" w:history="1">
        <w:r w:rsidR="00D6430E" w:rsidRPr="005F4361">
          <w:rPr>
            <w:rStyle w:val="Hyperlink"/>
            <w:b/>
            <w:lang w:eastAsia="x-none"/>
          </w:rPr>
          <w:t>R1-1902651</w:t>
        </w:r>
      </w:hyperlink>
      <w:r w:rsidR="00D6430E">
        <w:rPr>
          <w:lang w:eastAsia="x-none"/>
        </w:rPr>
        <w:tab/>
        <w:t>Change Request for alignment of frequency domain resource allocation with 38.213 for a PUSCH transmission scheduled by a RAR UL grant</w:t>
      </w:r>
      <w:r w:rsidR="00D6430E">
        <w:rPr>
          <w:lang w:eastAsia="x-none"/>
        </w:rPr>
        <w:tab/>
        <w:t>Sharp</w:t>
      </w:r>
    </w:p>
    <w:p w14:paraId="4904F56B" w14:textId="77777777" w:rsidR="00D6430E" w:rsidRDefault="00D6430E" w:rsidP="00D6430E">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lang w:eastAsia="x-none"/>
        </w:rPr>
        <w:t xml:space="preserve"> </w:t>
      </w:r>
    </w:p>
    <w:p w14:paraId="20429924" w14:textId="77777777" w:rsidR="00D6430E" w:rsidRDefault="00D6430E" w:rsidP="00334574">
      <w:pPr>
        <w:pStyle w:val="BodyText"/>
      </w:pPr>
    </w:p>
    <w:tbl>
      <w:tblPr>
        <w:tblStyle w:val="TableGrid"/>
        <w:tblW w:w="0" w:type="auto"/>
        <w:tblLook w:val="04A0" w:firstRow="1" w:lastRow="0" w:firstColumn="1" w:lastColumn="0" w:noHBand="0" w:noVBand="1"/>
      </w:tblPr>
      <w:tblGrid>
        <w:gridCol w:w="2157"/>
        <w:gridCol w:w="6905"/>
      </w:tblGrid>
      <w:tr w:rsidR="00D6430E" w14:paraId="14D280E3" w14:textId="77777777" w:rsidTr="00AF1D0D">
        <w:tc>
          <w:tcPr>
            <w:tcW w:w="2235" w:type="dxa"/>
            <w:tcBorders>
              <w:top w:val="single" w:sz="4" w:space="0" w:color="auto"/>
              <w:left w:val="single" w:sz="4" w:space="0" w:color="auto"/>
              <w:bottom w:val="single" w:sz="4" w:space="0" w:color="auto"/>
              <w:right w:val="single" w:sz="4" w:space="0" w:color="auto"/>
            </w:tcBorders>
            <w:shd w:val="clear" w:color="auto" w:fill="99CCFF"/>
            <w:hideMark/>
          </w:tcPr>
          <w:p w14:paraId="2B01F7A7" w14:textId="77777777" w:rsidR="00D6430E" w:rsidRDefault="00D6430E" w:rsidP="00AF1D0D">
            <w:pPr>
              <w:rPr>
                <w:rFonts w:ascii="Calibri" w:hAnsi="Calibri" w:cs="Calibri"/>
                <w:lang w:eastAsia="ja-JP"/>
              </w:rPr>
            </w:pPr>
            <w:r>
              <w:rPr>
                <w:rFonts w:ascii="Calibri" w:hAnsi="Calibri" w:cs="Calibri"/>
                <w:lang w:eastAsia="ja-JP"/>
              </w:rPr>
              <w:t>Company</w:t>
            </w:r>
          </w:p>
        </w:tc>
        <w:tc>
          <w:tcPr>
            <w:tcW w:w="7323" w:type="dxa"/>
            <w:tcBorders>
              <w:top w:val="single" w:sz="4" w:space="0" w:color="auto"/>
              <w:left w:val="single" w:sz="4" w:space="0" w:color="auto"/>
              <w:bottom w:val="single" w:sz="4" w:space="0" w:color="auto"/>
              <w:right w:val="single" w:sz="4" w:space="0" w:color="auto"/>
            </w:tcBorders>
            <w:shd w:val="clear" w:color="auto" w:fill="99CCFF"/>
            <w:hideMark/>
          </w:tcPr>
          <w:p w14:paraId="05868615" w14:textId="77777777" w:rsidR="00D6430E" w:rsidRDefault="00D6430E" w:rsidP="00AF1D0D">
            <w:pPr>
              <w:rPr>
                <w:rFonts w:ascii="Calibri" w:hAnsi="Calibri" w:cs="Calibri"/>
                <w:lang w:eastAsia="ja-JP"/>
              </w:rPr>
            </w:pPr>
            <w:r>
              <w:rPr>
                <w:rFonts w:ascii="Calibri" w:hAnsi="Calibri" w:cs="Calibri"/>
                <w:lang w:eastAsia="ja-JP"/>
              </w:rPr>
              <w:t>View</w:t>
            </w:r>
          </w:p>
        </w:tc>
      </w:tr>
      <w:tr w:rsidR="00D6430E" w14:paraId="4559F64C" w14:textId="77777777" w:rsidTr="00AF1D0D">
        <w:tc>
          <w:tcPr>
            <w:tcW w:w="2235" w:type="dxa"/>
            <w:tcBorders>
              <w:top w:val="single" w:sz="4" w:space="0" w:color="auto"/>
              <w:left w:val="single" w:sz="4" w:space="0" w:color="auto"/>
              <w:bottom w:val="single" w:sz="4" w:space="0" w:color="auto"/>
              <w:right w:val="single" w:sz="4" w:space="0" w:color="auto"/>
            </w:tcBorders>
            <w:hideMark/>
          </w:tcPr>
          <w:p w14:paraId="6AA75336" w14:textId="0FAD0073"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hideMark/>
          </w:tcPr>
          <w:p w14:paraId="30303B26" w14:textId="13361AE2" w:rsidR="00D6430E" w:rsidRDefault="00D6430E" w:rsidP="00AF1D0D">
            <w:pPr>
              <w:rPr>
                <w:rFonts w:ascii="Calibri" w:hAnsi="Calibri" w:cs="Calibri"/>
                <w:lang w:eastAsia="ja-JP"/>
              </w:rPr>
            </w:pPr>
          </w:p>
        </w:tc>
      </w:tr>
      <w:tr w:rsidR="00D6430E" w14:paraId="0F74DD11" w14:textId="77777777" w:rsidTr="00AF1D0D">
        <w:tc>
          <w:tcPr>
            <w:tcW w:w="2235" w:type="dxa"/>
            <w:tcBorders>
              <w:top w:val="single" w:sz="4" w:space="0" w:color="auto"/>
              <w:left w:val="single" w:sz="4" w:space="0" w:color="auto"/>
              <w:bottom w:val="single" w:sz="4" w:space="0" w:color="auto"/>
              <w:right w:val="single" w:sz="4" w:space="0" w:color="auto"/>
            </w:tcBorders>
          </w:tcPr>
          <w:p w14:paraId="274AA51E"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75AD2BC3" w14:textId="77777777" w:rsidR="00D6430E" w:rsidRDefault="00D6430E" w:rsidP="00AF1D0D">
            <w:pPr>
              <w:rPr>
                <w:rFonts w:ascii="Calibri" w:hAnsi="Calibri" w:cs="Calibri"/>
                <w:lang w:eastAsia="ja-JP"/>
              </w:rPr>
            </w:pPr>
          </w:p>
        </w:tc>
      </w:tr>
      <w:tr w:rsidR="00D6430E" w14:paraId="3AD4DD2F" w14:textId="77777777" w:rsidTr="00AF1D0D">
        <w:tc>
          <w:tcPr>
            <w:tcW w:w="2235" w:type="dxa"/>
            <w:tcBorders>
              <w:top w:val="single" w:sz="4" w:space="0" w:color="auto"/>
              <w:left w:val="single" w:sz="4" w:space="0" w:color="auto"/>
              <w:bottom w:val="single" w:sz="4" w:space="0" w:color="auto"/>
              <w:right w:val="single" w:sz="4" w:space="0" w:color="auto"/>
            </w:tcBorders>
          </w:tcPr>
          <w:p w14:paraId="11518728"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7FBAC2EC" w14:textId="77777777" w:rsidR="00D6430E" w:rsidRDefault="00D6430E" w:rsidP="00AF1D0D">
            <w:pPr>
              <w:rPr>
                <w:rFonts w:ascii="Calibri" w:hAnsi="Calibri" w:cs="Calibri"/>
                <w:lang w:eastAsia="ja-JP"/>
              </w:rPr>
            </w:pPr>
          </w:p>
        </w:tc>
      </w:tr>
    </w:tbl>
    <w:p w14:paraId="274297A6" w14:textId="40C08105" w:rsidR="00D6430E" w:rsidRDefault="00D6430E" w:rsidP="00334574">
      <w:pPr>
        <w:pStyle w:val="BodyText"/>
      </w:pPr>
    </w:p>
    <w:p w14:paraId="342282D5" w14:textId="5A0913F0" w:rsidR="00D6430E" w:rsidRPr="00D6430E" w:rsidRDefault="00D6430E" w:rsidP="00334574">
      <w:pPr>
        <w:pStyle w:val="BodyText"/>
        <w:rPr>
          <w:color w:val="FF0000"/>
        </w:rPr>
      </w:pPr>
      <w:r w:rsidRPr="00D6430E">
        <w:rPr>
          <w:b/>
          <w:color w:val="FF0000"/>
        </w:rPr>
        <w:t>Proposal:</w:t>
      </w:r>
      <w:r w:rsidRPr="00D6430E">
        <w:rPr>
          <w:color w:val="FF0000"/>
        </w:rPr>
        <w:t xml:space="preserve"> TBD</w:t>
      </w:r>
    </w:p>
    <w:p w14:paraId="03869ED9" w14:textId="77777777" w:rsidR="00A60F5B" w:rsidRPr="005D1082" w:rsidRDefault="00A60F5B" w:rsidP="00A60F5B">
      <w:pPr>
        <w:pStyle w:val="Heading2"/>
      </w:pPr>
      <w:r>
        <w:t>Uplink resource allocation type 1</w:t>
      </w:r>
    </w:p>
    <w:p w14:paraId="5E88AF3D" w14:textId="77777777" w:rsidR="00A60F5B" w:rsidRDefault="00A60F5B" w:rsidP="00A60F5B">
      <w:pPr>
        <w:pStyle w:val="BodyText"/>
      </w:pPr>
      <w:r>
        <w:t>R1-1902539 points out that “</w:t>
      </w:r>
      <w:r w:rsidRPr="005D1082">
        <w:rPr>
          <w:noProof/>
          <w:lang w:eastAsia="zh-CN"/>
        </w:rPr>
        <w:t>The uplink type 1 resource allocation field of DCI 0_0 in USS shall indicate an uplink resource block assignment. In current version of specification, the resource allocation fields of DCI 0_0 in USS, with DCI size derived from DCI 0_0 in CSS, is mistakenly associated with downlink</w:t>
      </w:r>
      <w:r>
        <w:t>” and proposes the following change accordingly for TS 38.214.</w:t>
      </w:r>
    </w:p>
    <w:p w14:paraId="3CB7B125" w14:textId="77777777" w:rsidR="00A60F5B" w:rsidRDefault="00A60F5B" w:rsidP="00A60F5B">
      <w:pPr>
        <w:pStyle w:val="BodyText"/>
      </w:pPr>
      <w:r>
        <w:rPr>
          <w:noProof/>
        </w:rPr>
        <w:lastRenderedPageBreak/>
        <mc:AlternateContent>
          <mc:Choice Requires="wps">
            <w:drawing>
              <wp:inline distT="0" distB="0" distL="0" distR="0" wp14:anchorId="0301D8F9" wp14:editId="78ED77BC">
                <wp:extent cx="5760720" cy="1470660"/>
                <wp:effectExtent l="0" t="0" r="11430" b="1524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470660"/>
                        </a:xfrm>
                        <a:prstGeom prst="rect">
                          <a:avLst/>
                        </a:prstGeom>
                        <a:solidFill>
                          <a:srgbClr val="FFFFFF"/>
                        </a:solidFill>
                        <a:ln w="9525">
                          <a:solidFill>
                            <a:srgbClr val="000000"/>
                          </a:solidFill>
                          <a:miter lim="800000"/>
                          <a:headEnd/>
                          <a:tailEnd/>
                        </a:ln>
                      </wps:spPr>
                      <wps:txbx>
                        <w:txbxContent>
                          <w:p w14:paraId="6478FDE5" w14:textId="77777777" w:rsidR="00AF1D0D" w:rsidRPr="0048482F" w:rsidRDefault="00AF1D0D" w:rsidP="00A60F5B">
                            <w:pPr>
                              <w:pStyle w:val="Heading5"/>
                              <w:rPr>
                                <w:color w:val="000000"/>
                              </w:rPr>
                            </w:pPr>
                            <w:bookmarkStart w:id="24" w:name="_Toc534727989"/>
                            <w:r w:rsidRPr="0048482F">
                              <w:rPr>
                                <w:color w:val="000000"/>
                              </w:rPr>
                              <w:t>6.1.2.2.2</w:t>
                            </w:r>
                            <w:r>
                              <w:rPr>
                                <w:color w:val="000000"/>
                              </w:rPr>
                              <w:tab/>
                            </w:r>
                            <w:r w:rsidRPr="0048482F">
                              <w:rPr>
                                <w:color w:val="000000"/>
                              </w:rPr>
                              <w:tab/>
                              <w:t>Uplink resource allocation type 1</w:t>
                            </w:r>
                            <w:bookmarkEnd w:id="24"/>
                          </w:p>
                          <w:p w14:paraId="10B119BA" w14:textId="77777777" w:rsidR="00AF1D0D" w:rsidRDefault="00AF1D0D" w:rsidP="00A60F5B">
                            <w:pPr>
                              <w:rPr>
                                <w:color w:val="000000"/>
                              </w:rPr>
                            </w:pPr>
                            <w:r>
                              <w:rPr>
                                <w:color w:val="000000"/>
                              </w:rPr>
                              <w:t>[…]</w:t>
                            </w:r>
                          </w:p>
                          <w:p w14:paraId="7534BEBF" w14:textId="77777777" w:rsidR="00AF1D0D" w:rsidRPr="005D1082" w:rsidRDefault="00AF1D0D" w:rsidP="00A60F5B">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2C0D8824">
                                <v:shape id="_x0000_i1029" type="#_x0000_t75" style="width:30.65pt;height:15.6pt" o:ole="">
                                  <v:imagedata r:id="rId31" o:title=""/>
                                </v:shape>
                                <o:OLEObject Type="Embed" ProgID="Equation.DSMT4" ShapeID="_x0000_i1029" DrawAspect="Content" ObjectID="_1612794762" r:id="rId32"/>
                              </w:object>
                            </w:r>
                            <w:r>
                              <w:rPr>
                                <w:color w:val="000000"/>
                              </w:rPr>
                              <w:t xml:space="preserve"> but applied to another active BWP with size of </w:t>
                            </w:r>
                            <w:r w:rsidRPr="0048482F">
                              <w:rPr>
                                <w:color w:val="000000"/>
                                <w:position w:val="-10"/>
                              </w:rPr>
                              <w:object w:dxaOrig="520" w:dyaOrig="320" w14:anchorId="1E2CA9C4">
                                <v:shape id="_x0000_i1031" type="#_x0000_t75" style="width:30.65pt;height:15.6pt" o:ole="">
                                  <v:imagedata r:id="rId24" o:title=""/>
                                </v:shape>
                                <o:OLEObject Type="Embed" ProgID="Equation.DSMT4" ShapeID="_x0000_i1031" DrawAspect="Content" ObjectID="_1612794763" r:id="rId33"/>
                              </w:object>
                            </w:r>
                            <w:r>
                              <w:rPr>
                                <w:color w:val="000000"/>
                              </w:rPr>
                              <w:t>, a</w:t>
                            </w:r>
                            <w:ins w:id="25" w:author="Author">
                              <w:r>
                                <w:rPr>
                                  <w:color w:val="000000"/>
                                </w:rPr>
                                <w:t>n</w:t>
                              </w:r>
                            </w:ins>
                            <w:r>
                              <w:rPr>
                                <w:color w:val="000000"/>
                              </w:rPr>
                              <w:t xml:space="preserve"> </w:t>
                            </w:r>
                            <w:del w:id="26" w:author="Author">
                              <w:r w:rsidRPr="0080689F" w:rsidDel="00A205C2">
                                <w:rPr>
                                  <w:color w:val="000000"/>
                                </w:rPr>
                                <w:delText xml:space="preserve">downlink </w:delText>
                              </w:r>
                            </w:del>
                            <w:ins w:id="27" w:author="Author">
                              <w:r>
                                <w:rPr>
                                  <w:color w:val="000000"/>
                                </w:rPr>
                                <w:t>uplink</w:t>
                              </w:r>
                              <w:r w:rsidRPr="0080689F">
                                <w:rPr>
                                  <w:color w:val="000000"/>
                                </w:rPr>
                                <w:t xml:space="preserve"> </w:t>
                              </w:r>
                            </w:ins>
                            <w:r w:rsidRPr="0080689F">
                              <w:rPr>
                                <w:color w:val="000000"/>
                              </w:rPr>
                              <w:t>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32799221">
                                <v:shape id="_x0000_i1033" type="#_x0000_t75" style="width:148.8pt;height:15.6pt" o:ole="">
                                  <v:imagedata r:id="rId26" o:title=""/>
                                </v:shape>
                                <o:OLEObject Type="Embed" ProgID="Equation.DSMT4" ShapeID="_x0000_i1033" DrawAspect="Content" ObjectID="_1612794764" r:id="rId34"/>
                              </w:object>
                            </w:r>
                            <w:r>
                              <w:rPr>
                                <w:color w:val="000000"/>
                              </w:rPr>
                              <w:t xml:space="preserve">and a length in terms of virtually contiguously allocated resource blocks </w:t>
                            </w:r>
                            <w:r w:rsidRPr="0048482F">
                              <w:rPr>
                                <w:color w:val="000000"/>
                                <w:position w:val="-10"/>
                              </w:rPr>
                              <w:object w:dxaOrig="2280" w:dyaOrig="320" w14:anchorId="7CE7D23A">
                                <v:shape id="_x0000_i1035" type="#_x0000_t75" style="width:113.3pt;height:15.6pt" o:ole="">
                                  <v:imagedata r:id="rId28" o:title=""/>
                                </v:shape>
                                <o:OLEObject Type="Embed" ProgID="Equation.DSMT4" ShapeID="_x0000_i1035" DrawAspect="Content" ObjectID="_1612794765" r:id="rId35"/>
                              </w:object>
                            </w:r>
                            <w:r>
                              <w:rPr>
                                <w:color w:val="000000"/>
                              </w:rPr>
                              <w:t xml:space="preserve">. </w:t>
                            </w:r>
                          </w:p>
                        </w:txbxContent>
                      </wps:txbx>
                      <wps:bodyPr rot="0" vert="horz" wrap="square" lIns="91440" tIns="45720" rIns="91440" bIns="45720" anchor="t" anchorCtr="0">
                        <a:noAutofit/>
                      </wps:bodyPr>
                    </wps:wsp>
                  </a:graphicData>
                </a:graphic>
              </wp:inline>
            </w:drawing>
          </mc:Choice>
          <mc:Fallback>
            <w:pict>
              <v:shape w14:anchorId="0301D8F9" id="Text Box 4" o:spid="_x0000_s1029" type="#_x0000_t202" style="width:453.6pt;height:11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">
                <v:textbox>
                  <w:txbxContent>
                    <w:p w14:paraId="6478FDE5" w14:textId="77777777" w:rsidR="00AF1D0D" w:rsidRPr="0048482F" w:rsidRDefault="00AF1D0D" w:rsidP="00A60F5B">
                      <w:pPr>
                        <w:pStyle w:val="Heading5"/>
                        <w:rPr>
                          <w:color w:val="000000"/>
                        </w:rPr>
                      </w:pPr>
                      <w:bookmarkStart w:id="28" w:name="_Toc534727989"/>
                      <w:r w:rsidRPr="0048482F">
                        <w:rPr>
                          <w:color w:val="000000"/>
                        </w:rPr>
                        <w:t>6.1.2.2.2</w:t>
                      </w:r>
                      <w:r>
                        <w:rPr>
                          <w:color w:val="000000"/>
                        </w:rPr>
                        <w:tab/>
                      </w:r>
                      <w:r w:rsidRPr="0048482F">
                        <w:rPr>
                          <w:color w:val="000000"/>
                        </w:rPr>
                        <w:tab/>
                        <w:t>Uplink resource allocation type 1</w:t>
                      </w:r>
                      <w:bookmarkEnd w:id="28"/>
                    </w:p>
                    <w:p w14:paraId="10B119BA" w14:textId="77777777" w:rsidR="00AF1D0D" w:rsidRDefault="00AF1D0D" w:rsidP="00A60F5B">
                      <w:pPr>
                        <w:rPr>
                          <w:color w:val="000000"/>
                        </w:rPr>
                      </w:pPr>
                      <w:r>
                        <w:rPr>
                          <w:color w:val="000000"/>
                        </w:rPr>
                        <w:t>[…]</w:t>
                      </w:r>
                    </w:p>
                    <w:p w14:paraId="7534BEBF" w14:textId="77777777" w:rsidR="00AF1D0D" w:rsidRPr="005D1082" w:rsidRDefault="00AF1D0D" w:rsidP="00A60F5B">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2C0D8824">
                          <v:shape id="_x0000_i1029" type="#_x0000_t75" style="width:30.65pt;height:15.6pt" o:ole="">
                            <v:imagedata r:id="rId31" o:title=""/>
                          </v:shape>
                          <o:OLEObject Type="Embed" ProgID="Equation.DSMT4" ShapeID="_x0000_i1029" DrawAspect="Content" ObjectID="_1612794762" r:id="rId36"/>
                        </w:object>
                      </w:r>
                      <w:r>
                        <w:rPr>
                          <w:color w:val="000000"/>
                        </w:rPr>
                        <w:t xml:space="preserve"> but applied to another active BWP with size of </w:t>
                      </w:r>
                      <w:r w:rsidRPr="0048482F">
                        <w:rPr>
                          <w:color w:val="000000"/>
                          <w:position w:val="-10"/>
                        </w:rPr>
                        <w:object w:dxaOrig="520" w:dyaOrig="320" w14:anchorId="1E2CA9C4">
                          <v:shape id="_x0000_i1031" type="#_x0000_t75" style="width:30.65pt;height:15.6pt" o:ole="">
                            <v:imagedata r:id="rId24" o:title=""/>
                          </v:shape>
                          <o:OLEObject Type="Embed" ProgID="Equation.DSMT4" ShapeID="_x0000_i1031" DrawAspect="Content" ObjectID="_1612794763" r:id="rId37"/>
                        </w:object>
                      </w:r>
                      <w:r>
                        <w:rPr>
                          <w:color w:val="000000"/>
                        </w:rPr>
                        <w:t>, a</w:t>
                      </w:r>
                      <w:ins w:id="29" w:author="Author">
                        <w:r>
                          <w:rPr>
                            <w:color w:val="000000"/>
                          </w:rPr>
                          <w:t>n</w:t>
                        </w:r>
                      </w:ins>
                      <w:r>
                        <w:rPr>
                          <w:color w:val="000000"/>
                        </w:rPr>
                        <w:t xml:space="preserve"> </w:t>
                      </w:r>
                      <w:del w:id="30" w:author="Author">
                        <w:r w:rsidRPr="0080689F" w:rsidDel="00A205C2">
                          <w:rPr>
                            <w:color w:val="000000"/>
                          </w:rPr>
                          <w:delText xml:space="preserve">downlink </w:delText>
                        </w:r>
                      </w:del>
                      <w:ins w:id="31" w:author="Author">
                        <w:r>
                          <w:rPr>
                            <w:color w:val="000000"/>
                          </w:rPr>
                          <w:t>uplink</w:t>
                        </w:r>
                        <w:r w:rsidRPr="0080689F">
                          <w:rPr>
                            <w:color w:val="000000"/>
                          </w:rPr>
                          <w:t xml:space="preserve"> </w:t>
                        </w:r>
                      </w:ins>
                      <w:r w:rsidRPr="0080689F">
                        <w:rPr>
                          <w:color w:val="000000"/>
                        </w:rPr>
                        <w:t>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32799221">
                          <v:shape id="_x0000_i1033" type="#_x0000_t75" style="width:148.8pt;height:15.6pt" o:ole="">
                            <v:imagedata r:id="rId26" o:title=""/>
                          </v:shape>
                          <o:OLEObject Type="Embed" ProgID="Equation.DSMT4" ShapeID="_x0000_i1033" DrawAspect="Content" ObjectID="_1612794764" r:id="rId38"/>
                        </w:object>
                      </w:r>
                      <w:r>
                        <w:rPr>
                          <w:color w:val="000000"/>
                        </w:rPr>
                        <w:t xml:space="preserve">and a length in terms of virtually contiguously allocated resource blocks </w:t>
                      </w:r>
                      <w:r w:rsidRPr="0048482F">
                        <w:rPr>
                          <w:color w:val="000000"/>
                          <w:position w:val="-10"/>
                        </w:rPr>
                        <w:object w:dxaOrig="2280" w:dyaOrig="320" w14:anchorId="7CE7D23A">
                          <v:shape id="_x0000_i1035" type="#_x0000_t75" style="width:113.3pt;height:15.6pt" o:ole="">
                            <v:imagedata r:id="rId28" o:title=""/>
                          </v:shape>
                          <o:OLEObject Type="Embed" ProgID="Equation.DSMT4" ShapeID="_x0000_i1035" DrawAspect="Content" ObjectID="_1612794765" r:id="rId39"/>
                        </w:object>
                      </w:r>
                      <w:r>
                        <w:rPr>
                          <w:color w:val="000000"/>
                        </w:rPr>
                        <w:t xml:space="preserve">. </w:t>
                      </w:r>
                    </w:p>
                  </w:txbxContent>
                </v:textbox>
                <w10:anchorlock/>
              </v:shape>
            </w:pict>
          </mc:Fallback>
        </mc:AlternateContent>
      </w:r>
    </w:p>
    <w:p w14:paraId="131EFA3D" w14:textId="0C763BCB" w:rsidR="00D23790" w:rsidRDefault="00A60F5B" w:rsidP="00D23790">
      <w:pPr>
        <w:pStyle w:val="BodyText"/>
      </w:pPr>
      <w:r w:rsidRPr="00B13C62">
        <w:rPr>
          <w:b/>
        </w:rPr>
        <w:t>Proposal:</w:t>
      </w:r>
      <w:r>
        <w:t xml:space="preserve"> </w:t>
      </w:r>
      <w:r w:rsidR="007D3B64" w:rsidRPr="007D3B64">
        <w:t>Approve the correction in the draft CR.</w:t>
      </w:r>
      <w:r w:rsidR="007D3B64">
        <w:t xml:space="preserve"> </w:t>
      </w:r>
      <w:r w:rsidR="007D3B64" w:rsidRPr="007D3B64">
        <w:t xml:space="preserve">Cover sheet </w:t>
      </w:r>
      <w:r w:rsidR="007D3B64">
        <w:t>should</w:t>
      </w:r>
      <w:r w:rsidR="007D3B64" w:rsidRPr="007D3B64">
        <w:t xml:space="preserve"> be updated</w:t>
      </w:r>
      <w:r w:rsidR="007D3B64">
        <w:t xml:space="preserve"> to include impact analysis</w:t>
      </w:r>
      <w:r w:rsidR="007D3B64" w:rsidRPr="007D3B64">
        <w:t>.</w:t>
      </w:r>
    </w:p>
    <w:p w14:paraId="75EB4754" w14:textId="77777777" w:rsidR="00CD1628" w:rsidRPr="00D6430E" w:rsidRDefault="00CD1628" w:rsidP="00CD1628">
      <w:pPr>
        <w:pStyle w:val="BodyText"/>
        <w:rPr>
          <w:b/>
          <w:u w:val="single"/>
        </w:rPr>
      </w:pPr>
      <w:r w:rsidRPr="00D6430E">
        <w:rPr>
          <w:b/>
          <w:u w:val="single"/>
        </w:rPr>
        <w:t>Discuss the following issue:</w:t>
      </w:r>
    </w:p>
    <w:p w14:paraId="42387188" w14:textId="77777777" w:rsidR="00CD1628" w:rsidRDefault="00CE0B31" w:rsidP="00CD1628">
      <w:pPr>
        <w:rPr>
          <w:lang w:eastAsia="x-none"/>
        </w:rPr>
      </w:pPr>
      <w:hyperlink r:id="rId40" w:history="1">
        <w:r w:rsidR="00CD1628" w:rsidRPr="000C4E19">
          <w:rPr>
            <w:rStyle w:val="Hyperlink"/>
            <w:b/>
            <w:lang w:eastAsia="x-none"/>
          </w:rPr>
          <w:t>R1-1902539</w:t>
        </w:r>
      </w:hyperlink>
      <w:r w:rsidR="00CD1628">
        <w:rPr>
          <w:lang w:eastAsia="x-none"/>
        </w:rPr>
        <w:tab/>
        <w:t>Correction on uplink resource allocation type 1</w:t>
      </w:r>
      <w:r w:rsidR="00CD1628">
        <w:rPr>
          <w:lang w:eastAsia="x-none"/>
        </w:rPr>
        <w:tab/>
        <w:t>Nanjing Ericsson Panda Com Ltd</w:t>
      </w:r>
    </w:p>
    <w:p w14:paraId="0A6858A8" w14:textId="77777777" w:rsidR="00CD1628" w:rsidRDefault="00CD1628" w:rsidP="00CD1628">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(isolated impact analysis) and possibility for inclusion in the alignment CR</w:t>
      </w:r>
      <w:r w:rsidRPr="005F4361">
        <w:rPr>
          <w:highlight w:val="yellow"/>
          <w:lang w:eastAsia="x-none"/>
        </w:rPr>
        <w:t>.</w:t>
      </w:r>
      <w:r>
        <w:rPr>
          <w:lang w:eastAsia="x-none"/>
        </w:rPr>
        <w:t xml:space="preserve"> </w:t>
      </w:r>
    </w:p>
    <w:p w14:paraId="48BBF053" w14:textId="77777777" w:rsidR="00CD1628" w:rsidRDefault="00CD1628" w:rsidP="00CD1628">
      <w:pPr>
        <w:pStyle w:val="BodyText"/>
      </w:pPr>
    </w:p>
    <w:tbl>
      <w:tblPr>
        <w:tblStyle w:val="TableGrid"/>
        <w:tblW w:w="0" w:type="auto"/>
        <w:tblLook w:val="04A0" w:firstRow="1" w:lastRow="0" w:firstColumn="1" w:lastColumn="0" w:noHBand="0" w:noVBand="1"/>
      </w:tblPr>
      <w:tblGrid>
        <w:gridCol w:w="2157"/>
        <w:gridCol w:w="6905"/>
      </w:tblGrid>
      <w:tr w:rsidR="00CD1628" w14:paraId="1F01ACD7" w14:textId="77777777" w:rsidTr="00AF1D0D">
        <w:tc>
          <w:tcPr>
            <w:tcW w:w="2235" w:type="dxa"/>
            <w:tcBorders>
              <w:top w:val="single" w:sz="4" w:space="0" w:color="auto"/>
              <w:left w:val="single" w:sz="4" w:space="0" w:color="auto"/>
              <w:bottom w:val="single" w:sz="4" w:space="0" w:color="auto"/>
              <w:right w:val="single" w:sz="4" w:space="0" w:color="auto"/>
            </w:tcBorders>
            <w:shd w:val="clear" w:color="auto" w:fill="99CCFF"/>
            <w:hideMark/>
          </w:tcPr>
          <w:p w14:paraId="6CFF8EF8" w14:textId="77777777" w:rsidR="00CD1628" w:rsidRDefault="00CD1628" w:rsidP="00AF1D0D">
            <w:pPr>
              <w:rPr>
                <w:rFonts w:ascii="Calibri" w:hAnsi="Calibri" w:cs="Calibri"/>
                <w:lang w:eastAsia="ja-JP"/>
              </w:rPr>
            </w:pPr>
            <w:r>
              <w:rPr>
                <w:rFonts w:ascii="Calibri" w:hAnsi="Calibri" w:cs="Calibri"/>
                <w:lang w:eastAsia="ja-JP"/>
              </w:rPr>
              <w:t>Company</w:t>
            </w:r>
          </w:p>
        </w:tc>
        <w:tc>
          <w:tcPr>
            <w:tcW w:w="7323" w:type="dxa"/>
            <w:tcBorders>
              <w:top w:val="single" w:sz="4" w:space="0" w:color="auto"/>
              <w:left w:val="single" w:sz="4" w:space="0" w:color="auto"/>
              <w:bottom w:val="single" w:sz="4" w:space="0" w:color="auto"/>
              <w:right w:val="single" w:sz="4" w:space="0" w:color="auto"/>
            </w:tcBorders>
            <w:shd w:val="clear" w:color="auto" w:fill="99CCFF"/>
            <w:hideMark/>
          </w:tcPr>
          <w:p w14:paraId="231CB2BC" w14:textId="77777777" w:rsidR="00CD1628" w:rsidRDefault="00CD1628" w:rsidP="00AF1D0D">
            <w:pPr>
              <w:rPr>
                <w:rFonts w:ascii="Calibri" w:hAnsi="Calibri" w:cs="Calibri"/>
                <w:lang w:eastAsia="ja-JP"/>
              </w:rPr>
            </w:pPr>
            <w:r>
              <w:rPr>
                <w:rFonts w:ascii="Calibri" w:hAnsi="Calibri" w:cs="Calibri"/>
                <w:lang w:eastAsia="ja-JP"/>
              </w:rPr>
              <w:t>View</w:t>
            </w:r>
          </w:p>
        </w:tc>
      </w:tr>
      <w:tr w:rsidR="00CD1628" w14:paraId="028C3B5E" w14:textId="77777777" w:rsidTr="00AF1D0D">
        <w:tc>
          <w:tcPr>
            <w:tcW w:w="2235" w:type="dxa"/>
            <w:tcBorders>
              <w:top w:val="single" w:sz="4" w:space="0" w:color="auto"/>
              <w:left w:val="single" w:sz="4" w:space="0" w:color="auto"/>
              <w:bottom w:val="single" w:sz="4" w:space="0" w:color="auto"/>
              <w:right w:val="single" w:sz="4" w:space="0" w:color="auto"/>
            </w:tcBorders>
            <w:hideMark/>
          </w:tcPr>
          <w:p w14:paraId="1E508614" w14:textId="77777777" w:rsidR="00CD1628" w:rsidRDefault="00CD1628"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hideMark/>
          </w:tcPr>
          <w:p w14:paraId="12347C2B" w14:textId="77777777" w:rsidR="00CD1628" w:rsidRDefault="00CD1628" w:rsidP="00AF1D0D">
            <w:pPr>
              <w:rPr>
                <w:rFonts w:ascii="Calibri" w:hAnsi="Calibri" w:cs="Calibri"/>
                <w:lang w:eastAsia="ja-JP"/>
              </w:rPr>
            </w:pPr>
          </w:p>
        </w:tc>
      </w:tr>
      <w:tr w:rsidR="00CD1628" w14:paraId="50B7BBDF" w14:textId="77777777" w:rsidTr="00AF1D0D">
        <w:tc>
          <w:tcPr>
            <w:tcW w:w="2235" w:type="dxa"/>
            <w:tcBorders>
              <w:top w:val="single" w:sz="4" w:space="0" w:color="auto"/>
              <w:left w:val="single" w:sz="4" w:space="0" w:color="auto"/>
              <w:bottom w:val="single" w:sz="4" w:space="0" w:color="auto"/>
              <w:right w:val="single" w:sz="4" w:space="0" w:color="auto"/>
            </w:tcBorders>
          </w:tcPr>
          <w:p w14:paraId="58CE2C09" w14:textId="77777777" w:rsidR="00CD1628" w:rsidRDefault="00CD1628"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787C3986" w14:textId="77777777" w:rsidR="00CD1628" w:rsidRDefault="00CD1628" w:rsidP="00AF1D0D">
            <w:pPr>
              <w:rPr>
                <w:rFonts w:ascii="Calibri" w:hAnsi="Calibri" w:cs="Calibri"/>
                <w:lang w:eastAsia="ja-JP"/>
              </w:rPr>
            </w:pPr>
          </w:p>
        </w:tc>
      </w:tr>
      <w:tr w:rsidR="00CD1628" w14:paraId="1404271A" w14:textId="77777777" w:rsidTr="00AF1D0D">
        <w:tc>
          <w:tcPr>
            <w:tcW w:w="2235" w:type="dxa"/>
            <w:tcBorders>
              <w:top w:val="single" w:sz="4" w:space="0" w:color="auto"/>
              <w:left w:val="single" w:sz="4" w:space="0" w:color="auto"/>
              <w:bottom w:val="single" w:sz="4" w:space="0" w:color="auto"/>
              <w:right w:val="single" w:sz="4" w:space="0" w:color="auto"/>
            </w:tcBorders>
          </w:tcPr>
          <w:p w14:paraId="33AF2CF5" w14:textId="77777777" w:rsidR="00CD1628" w:rsidRDefault="00CD1628"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625C8FC3" w14:textId="77777777" w:rsidR="00CD1628" w:rsidRDefault="00CD1628" w:rsidP="00AF1D0D">
            <w:pPr>
              <w:rPr>
                <w:rFonts w:ascii="Calibri" w:hAnsi="Calibri" w:cs="Calibri"/>
                <w:lang w:eastAsia="ja-JP"/>
              </w:rPr>
            </w:pPr>
          </w:p>
        </w:tc>
      </w:tr>
    </w:tbl>
    <w:p w14:paraId="7E5CBC33" w14:textId="77777777" w:rsidR="00CD1628" w:rsidRDefault="00CD1628" w:rsidP="00CD1628">
      <w:pPr>
        <w:pStyle w:val="BodyText"/>
      </w:pPr>
    </w:p>
    <w:p w14:paraId="46ACF3BA" w14:textId="77777777" w:rsidR="00CD1628" w:rsidRPr="00D6430E" w:rsidRDefault="00CD1628" w:rsidP="00CD1628">
      <w:pPr>
        <w:pStyle w:val="BodyText"/>
        <w:rPr>
          <w:color w:val="FF0000"/>
        </w:rPr>
      </w:pPr>
      <w:r w:rsidRPr="00D6430E">
        <w:rPr>
          <w:b/>
          <w:color w:val="FF0000"/>
        </w:rPr>
        <w:t>Proposal:</w:t>
      </w:r>
      <w:r w:rsidRPr="00D6430E">
        <w:rPr>
          <w:color w:val="FF0000"/>
        </w:rPr>
        <w:t xml:space="preserve"> TBD</w:t>
      </w:r>
    </w:p>
    <w:p w14:paraId="2EE08216" w14:textId="77777777" w:rsidR="00CD1628" w:rsidRDefault="00CD1628" w:rsidP="00D23790">
      <w:pPr>
        <w:pStyle w:val="BodyText"/>
      </w:pPr>
    </w:p>
    <w:p w14:paraId="37E5C2C5" w14:textId="77777777" w:rsidR="006F77DA" w:rsidRDefault="006F77DA" w:rsidP="006F77DA">
      <w:pPr>
        <w:pStyle w:val="Heading2"/>
        <w:tabs>
          <w:tab w:val="clear" w:pos="2997"/>
        </w:tabs>
      </w:pPr>
      <w:r w:rsidRPr="009D7024">
        <w:t xml:space="preserve">PUSCH </w:t>
      </w:r>
      <w:r>
        <w:t>resource allocation</w:t>
      </w:r>
    </w:p>
    <w:p w14:paraId="046DD01E" w14:textId="77777777" w:rsidR="006F77DA" w:rsidRDefault="006F77DA" w:rsidP="006F77DA">
      <w:pPr>
        <w:pStyle w:val="BodyText"/>
      </w:pPr>
      <w:r>
        <w:t>R1-1903117 points out that “</w:t>
      </w:r>
      <w:r w:rsidRPr="00CD4A81">
        <w:rPr>
          <w:noProof/>
          <w:lang w:eastAsia="zh-CN"/>
        </w:rPr>
        <w:t>The starting symbol index for ECP cannot be larger than 12, since there are 12 symbols per slot for ECP</w:t>
      </w:r>
      <w:r>
        <w:t>” and proposes the following change accordingly for TS 38.214.</w:t>
      </w:r>
    </w:p>
    <w:p w14:paraId="03D5CC7E" w14:textId="77777777" w:rsidR="006F77DA" w:rsidRPr="009D7024" w:rsidRDefault="006F77DA" w:rsidP="006F77DA">
      <w:pPr>
        <w:pStyle w:val="BodyText"/>
      </w:pPr>
      <w:r>
        <w:rPr>
          <w:noProof/>
        </w:rPr>
        <mc:AlternateContent>
          <mc:Choice Requires="wps">
            <w:drawing>
              <wp:inline distT="0" distB="0" distL="0" distR="0" wp14:anchorId="35ECE17D" wp14:editId="5B9352D9">
                <wp:extent cx="5760720" cy="1661160"/>
                <wp:effectExtent l="0" t="0" r="11430" b="152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61160"/>
                        </a:xfrm>
                        <a:prstGeom prst="rect">
                          <a:avLst/>
                        </a:prstGeom>
                        <a:solidFill>
                          <a:srgbClr val="FFFFFF"/>
                        </a:solidFill>
                        <a:ln w="9525">
                          <a:solidFill>
                            <a:srgbClr val="000000"/>
                          </a:solidFill>
                          <a:miter lim="800000"/>
                          <a:headEnd/>
                          <a:tailEnd/>
                        </a:ln>
                      </wps:spPr>
                      <wps:txbx>
                        <w:txbxContent>
                          <w:p w14:paraId="1A56228F" w14:textId="77777777" w:rsidR="00AF1D0D" w:rsidRPr="009E64FD" w:rsidRDefault="00AF1D0D" w:rsidP="006F77DA">
                            <w:pPr>
                              <w:pStyle w:val="Heading4"/>
                              <w:numPr>
                                <w:ilvl w:val="0"/>
                                <w:numId w:val="0"/>
                              </w:numPr>
                              <w:ind w:left="1304" w:hanging="1304"/>
                              <w:rPr>
                                <w:b w:val="0"/>
                                <w:color w:val="000000"/>
                              </w:rPr>
                            </w:pPr>
                            <w:bookmarkStart w:id="32" w:name="_Toc534701093"/>
                            <w:r w:rsidRPr="009E64FD">
                              <w:rPr>
                                <w:b w:val="0"/>
                                <w:color w:val="000000"/>
                              </w:rPr>
                              <w:t>6.1.2.1</w:t>
                            </w:r>
                            <w:r w:rsidRPr="009E64FD">
                              <w:rPr>
                                <w:b w:val="0"/>
                                <w:color w:val="000000"/>
                              </w:rPr>
                              <w:tab/>
                              <w:t>Resource allocation in time domain</w:t>
                            </w:r>
                            <w:bookmarkEnd w:id="32"/>
                          </w:p>
                          <w:p w14:paraId="757893D9" w14:textId="77777777" w:rsidR="00AF1D0D" w:rsidRPr="00DA3EF5" w:rsidRDefault="00AF1D0D" w:rsidP="006F77DA">
                            <w:pPr>
                              <w:pStyle w:val="TH"/>
                              <w:jc w:val="left"/>
                              <w:rPr>
                                <w:b w:val="0"/>
                                <w:color w:val="000000"/>
                              </w:rPr>
                            </w:pPr>
                            <w:r w:rsidRPr="00DA3EF5">
                              <w:rPr>
                                <w:b w:val="0"/>
                                <w:color w:val="000000"/>
                              </w:rPr>
                              <w:t>[…]</w:t>
                            </w:r>
                          </w:p>
                          <w:p w14:paraId="2DCCEC1C" w14:textId="77777777" w:rsidR="00AF1D0D" w:rsidRPr="008A326E" w:rsidRDefault="00AF1D0D" w:rsidP="006F77DA">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102"/>
                              <w:gridCol w:w="1128"/>
                              <w:gridCol w:w="1683"/>
                              <w:gridCol w:w="1132"/>
                              <w:gridCol w:w="1128"/>
                              <w:gridCol w:w="1020"/>
                            </w:tblGrid>
                            <w:tr w:rsidR="00AF1D0D" w:rsidRPr="0048482F" w14:paraId="5BD9786A" w14:textId="77777777" w:rsidTr="00487009">
                              <w:trPr>
                                <w:jc w:val="center"/>
                              </w:trPr>
                              <w:tc>
                                <w:tcPr>
                                  <w:tcW w:w="1582" w:type="dxa"/>
                                  <w:vMerge w:val="restart"/>
                                  <w:shd w:val="clear" w:color="auto" w:fill="auto"/>
                                </w:tcPr>
                                <w:p w14:paraId="298AC6D0" w14:textId="77777777" w:rsidR="00AF1D0D" w:rsidRPr="00E17FE7" w:rsidRDefault="00AF1D0D" w:rsidP="00CD4A81">
                                  <w:pPr>
                                    <w:pStyle w:val="TAH"/>
                                    <w:rPr>
                                      <w:rFonts w:eastAsia="Batang"/>
                                      <w:color w:val="000000"/>
                                    </w:rPr>
                                  </w:pPr>
                                  <w:r w:rsidRPr="00E17FE7">
                                    <w:rPr>
                                      <w:rFonts w:eastAsia="Batang"/>
                                      <w:color w:val="000000"/>
                                    </w:rPr>
                                    <w:t>PUSCH mapping type</w:t>
                                  </w:r>
                                </w:p>
                              </w:tc>
                              <w:tc>
                                <w:tcPr>
                                  <w:tcW w:w="3944" w:type="dxa"/>
                                  <w:gridSpan w:val="3"/>
                                </w:tcPr>
                                <w:p w14:paraId="4BF9EED5" w14:textId="77777777" w:rsidR="00AF1D0D" w:rsidRPr="00E17FE7" w:rsidRDefault="00AF1D0D" w:rsidP="00CD4A81">
                                  <w:pPr>
                                    <w:pStyle w:val="TAH"/>
                                    <w:rPr>
                                      <w:rFonts w:eastAsia="Batang"/>
                                      <w:color w:val="000000"/>
                                    </w:rPr>
                                  </w:pPr>
                                  <w:r w:rsidRPr="00E17FE7">
                                    <w:rPr>
                                      <w:rFonts w:eastAsia="Batang"/>
                                      <w:color w:val="000000"/>
                                    </w:rPr>
                                    <w:t>Normal cyclic prefix</w:t>
                                  </w:r>
                                </w:p>
                              </w:tc>
                              <w:tc>
                                <w:tcPr>
                                  <w:tcW w:w="3289" w:type="dxa"/>
                                  <w:gridSpan w:val="3"/>
                                </w:tcPr>
                                <w:p w14:paraId="4E4C2FFA" w14:textId="77777777" w:rsidR="00AF1D0D" w:rsidRPr="00E17FE7" w:rsidRDefault="00AF1D0D" w:rsidP="00CD4A81">
                                  <w:pPr>
                                    <w:pStyle w:val="TAH"/>
                                    <w:rPr>
                                      <w:rFonts w:eastAsia="Batang"/>
                                      <w:color w:val="000000"/>
                                    </w:rPr>
                                  </w:pPr>
                                  <w:r w:rsidRPr="00E17FE7">
                                    <w:rPr>
                                      <w:rFonts w:eastAsia="Batang"/>
                                      <w:color w:val="000000"/>
                                    </w:rPr>
                                    <w:t>Extended cyclic prefix</w:t>
                                  </w:r>
                                </w:p>
                              </w:tc>
                            </w:tr>
                            <w:tr w:rsidR="00AF1D0D" w:rsidRPr="0048482F" w14:paraId="1DBF8714" w14:textId="77777777" w:rsidTr="00487009">
                              <w:trPr>
                                <w:jc w:val="center"/>
                              </w:trPr>
                              <w:tc>
                                <w:tcPr>
                                  <w:tcW w:w="1582" w:type="dxa"/>
                                  <w:vMerge/>
                                  <w:shd w:val="clear" w:color="auto" w:fill="auto"/>
                                </w:tcPr>
                                <w:p w14:paraId="40ED583E" w14:textId="77777777" w:rsidR="00AF1D0D" w:rsidRPr="00E17FE7" w:rsidRDefault="00AF1D0D" w:rsidP="00CD4A81">
                                  <w:pPr>
                                    <w:pStyle w:val="TAH"/>
                                    <w:rPr>
                                      <w:rFonts w:eastAsia="Batang"/>
                                      <w:color w:val="000000"/>
                                    </w:rPr>
                                  </w:pPr>
                                </w:p>
                              </w:tc>
                              <w:tc>
                                <w:tcPr>
                                  <w:tcW w:w="1107" w:type="dxa"/>
                                </w:tcPr>
                                <w:p w14:paraId="6C5F2547" w14:textId="77777777" w:rsidR="00AF1D0D" w:rsidRPr="00E17FE7" w:rsidRDefault="00AF1D0D" w:rsidP="00CD4A81">
                                  <w:pPr>
                                    <w:pStyle w:val="TAH"/>
                                    <w:rPr>
                                      <w:rFonts w:eastAsia="Batang"/>
                                      <w:i/>
                                      <w:color w:val="000000"/>
                                    </w:rPr>
                                  </w:pPr>
                                  <w:r w:rsidRPr="00E17FE7">
                                    <w:rPr>
                                      <w:rFonts w:eastAsia="Batang"/>
                                      <w:i/>
                                      <w:color w:val="000000"/>
                                    </w:rPr>
                                    <w:t>S</w:t>
                                  </w:r>
                                </w:p>
                              </w:tc>
                              <w:tc>
                                <w:tcPr>
                                  <w:tcW w:w="1134" w:type="dxa"/>
                                  <w:shd w:val="clear" w:color="auto" w:fill="auto"/>
                                </w:tcPr>
                                <w:p w14:paraId="1925FE12" w14:textId="77777777" w:rsidR="00AF1D0D" w:rsidRPr="00E17FE7" w:rsidRDefault="00AF1D0D" w:rsidP="00CD4A81">
                                  <w:pPr>
                                    <w:pStyle w:val="TAH"/>
                                    <w:rPr>
                                      <w:rFonts w:eastAsia="Batang"/>
                                      <w:i/>
                                      <w:color w:val="000000"/>
                                    </w:rPr>
                                  </w:pPr>
                                  <w:r w:rsidRPr="00E17FE7">
                                    <w:rPr>
                                      <w:rFonts w:eastAsia="Batang"/>
                                      <w:i/>
                                      <w:color w:val="000000"/>
                                    </w:rPr>
                                    <w:t>L</w:t>
                                  </w:r>
                                </w:p>
                              </w:tc>
                              <w:tc>
                                <w:tcPr>
                                  <w:tcW w:w="1703" w:type="dxa"/>
                                </w:tcPr>
                                <w:p w14:paraId="6190B3F5" w14:textId="77777777" w:rsidR="00AF1D0D" w:rsidRPr="00E17FE7" w:rsidRDefault="00AF1D0D" w:rsidP="00CD4A81">
                                  <w:pPr>
                                    <w:pStyle w:val="TAH"/>
                                    <w:rPr>
                                      <w:rFonts w:eastAsia="Batang"/>
                                      <w:i/>
                                      <w:color w:val="000000"/>
                                    </w:rPr>
                                  </w:pPr>
                                  <w:r w:rsidRPr="00E17FE7">
                                    <w:rPr>
                                      <w:rFonts w:eastAsia="Batang"/>
                                      <w:i/>
                                      <w:color w:val="000000"/>
                                    </w:rPr>
                                    <w:t>S+L</w:t>
                                  </w:r>
                                </w:p>
                              </w:tc>
                              <w:tc>
                                <w:tcPr>
                                  <w:tcW w:w="1132" w:type="dxa"/>
                                </w:tcPr>
                                <w:p w14:paraId="0754996C" w14:textId="77777777" w:rsidR="00AF1D0D" w:rsidRPr="00E17FE7" w:rsidRDefault="00AF1D0D" w:rsidP="00CD4A81">
                                  <w:pPr>
                                    <w:pStyle w:val="TAH"/>
                                    <w:rPr>
                                      <w:rFonts w:eastAsia="Batang"/>
                                      <w:i/>
                                      <w:color w:val="000000"/>
                                    </w:rPr>
                                  </w:pPr>
                                  <w:r w:rsidRPr="00E17FE7">
                                    <w:rPr>
                                      <w:rFonts w:eastAsia="Batang"/>
                                      <w:i/>
                                      <w:color w:val="000000"/>
                                    </w:rPr>
                                    <w:t>S</w:t>
                                  </w:r>
                                </w:p>
                              </w:tc>
                              <w:tc>
                                <w:tcPr>
                                  <w:tcW w:w="1134" w:type="dxa"/>
                                </w:tcPr>
                                <w:p w14:paraId="538E686D" w14:textId="77777777" w:rsidR="00AF1D0D" w:rsidRPr="00E17FE7" w:rsidRDefault="00AF1D0D" w:rsidP="00CD4A81">
                                  <w:pPr>
                                    <w:pStyle w:val="TAH"/>
                                    <w:rPr>
                                      <w:rFonts w:eastAsia="Batang"/>
                                      <w:i/>
                                      <w:color w:val="000000"/>
                                    </w:rPr>
                                  </w:pPr>
                                  <w:r w:rsidRPr="00E17FE7">
                                    <w:rPr>
                                      <w:rFonts w:eastAsia="Batang"/>
                                      <w:i/>
                                      <w:color w:val="000000"/>
                                    </w:rPr>
                                    <w:t>L</w:t>
                                  </w:r>
                                </w:p>
                              </w:tc>
                              <w:tc>
                                <w:tcPr>
                                  <w:tcW w:w="1023" w:type="dxa"/>
                                </w:tcPr>
                                <w:p w14:paraId="1948ED2D" w14:textId="77777777" w:rsidR="00AF1D0D" w:rsidRPr="00E17FE7" w:rsidRDefault="00AF1D0D" w:rsidP="00CD4A81">
                                  <w:pPr>
                                    <w:pStyle w:val="TAH"/>
                                    <w:rPr>
                                      <w:rFonts w:eastAsia="Batang"/>
                                      <w:i/>
                                      <w:color w:val="000000"/>
                                    </w:rPr>
                                  </w:pPr>
                                  <w:r w:rsidRPr="00E17FE7">
                                    <w:rPr>
                                      <w:rFonts w:eastAsia="Batang"/>
                                      <w:i/>
                                      <w:color w:val="000000"/>
                                    </w:rPr>
                                    <w:t>S+L</w:t>
                                  </w:r>
                                </w:p>
                              </w:tc>
                            </w:tr>
                            <w:tr w:rsidR="00AF1D0D" w:rsidRPr="0048482F" w14:paraId="4ED93962" w14:textId="77777777" w:rsidTr="00487009">
                              <w:trPr>
                                <w:jc w:val="center"/>
                              </w:trPr>
                              <w:tc>
                                <w:tcPr>
                                  <w:tcW w:w="1582" w:type="dxa"/>
                                  <w:shd w:val="clear" w:color="auto" w:fill="auto"/>
                                </w:tcPr>
                                <w:p w14:paraId="57ADD8CA" w14:textId="77777777" w:rsidR="00AF1D0D" w:rsidRPr="00E17FE7" w:rsidRDefault="00AF1D0D" w:rsidP="00CD4A81">
                                  <w:pPr>
                                    <w:pStyle w:val="TAC"/>
                                    <w:rPr>
                                      <w:rFonts w:eastAsia="Batang"/>
                                      <w:color w:val="000000"/>
                                    </w:rPr>
                                  </w:pPr>
                                  <w:r w:rsidRPr="00E17FE7">
                                    <w:rPr>
                                      <w:rFonts w:eastAsia="Batang"/>
                                      <w:color w:val="000000"/>
                                    </w:rPr>
                                    <w:t>Type A</w:t>
                                  </w:r>
                                </w:p>
                              </w:tc>
                              <w:tc>
                                <w:tcPr>
                                  <w:tcW w:w="1107" w:type="dxa"/>
                                </w:tcPr>
                                <w:p w14:paraId="4362A502" w14:textId="77777777" w:rsidR="00AF1D0D" w:rsidRPr="00E17FE7" w:rsidRDefault="00AF1D0D" w:rsidP="00CD4A81">
                                  <w:pPr>
                                    <w:pStyle w:val="TAC"/>
                                    <w:rPr>
                                      <w:rFonts w:eastAsia="Batang"/>
                                      <w:color w:val="000000"/>
                                    </w:rPr>
                                  </w:pPr>
                                  <w:r w:rsidRPr="00E17FE7">
                                    <w:rPr>
                                      <w:rFonts w:eastAsia="Batang"/>
                                      <w:color w:val="000000"/>
                                    </w:rPr>
                                    <w:t>0</w:t>
                                  </w:r>
                                </w:p>
                              </w:tc>
                              <w:tc>
                                <w:tcPr>
                                  <w:tcW w:w="1134" w:type="dxa"/>
                                  <w:shd w:val="clear" w:color="auto" w:fill="auto"/>
                                </w:tcPr>
                                <w:p w14:paraId="3A611F95"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3B057983"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132" w:type="dxa"/>
                                </w:tcPr>
                                <w:p w14:paraId="5C135D05" w14:textId="77777777" w:rsidR="00AF1D0D" w:rsidRPr="00E17FE7" w:rsidRDefault="00AF1D0D" w:rsidP="00CD4A81">
                                  <w:pPr>
                                    <w:pStyle w:val="TAC"/>
                                    <w:rPr>
                                      <w:rFonts w:eastAsia="Batang"/>
                                      <w:color w:val="000000"/>
                                    </w:rPr>
                                  </w:pPr>
                                  <w:r w:rsidRPr="00E17FE7">
                                    <w:rPr>
                                      <w:rFonts w:eastAsia="Batang"/>
                                      <w:color w:val="000000"/>
                                    </w:rPr>
                                    <w:t>0</w:t>
                                  </w:r>
                                </w:p>
                              </w:tc>
                              <w:tc>
                                <w:tcPr>
                                  <w:tcW w:w="1134" w:type="dxa"/>
                                </w:tcPr>
                                <w:p w14:paraId="6DE47F20"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023" w:type="dxa"/>
                                </w:tcPr>
                                <w:p w14:paraId="71EDE78E"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AF1D0D" w:rsidRPr="0048482F" w14:paraId="2821B68F" w14:textId="77777777" w:rsidTr="00487009">
                              <w:trPr>
                                <w:jc w:val="center"/>
                              </w:trPr>
                              <w:tc>
                                <w:tcPr>
                                  <w:tcW w:w="1582" w:type="dxa"/>
                                  <w:shd w:val="clear" w:color="auto" w:fill="auto"/>
                                </w:tcPr>
                                <w:p w14:paraId="7E7B35BF" w14:textId="77777777" w:rsidR="00AF1D0D" w:rsidRPr="00E17FE7" w:rsidRDefault="00AF1D0D" w:rsidP="00CD4A81">
                                  <w:pPr>
                                    <w:pStyle w:val="TAC"/>
                                    <w:rPr>
                                      <w:rFonts w:eastAsia="Batang"/>
                                      <w:color w:val="000000"/>
                                    </w:rPr>
                                  </w:pPr>
                                  <w:r w:rsidRPr="00E17FE7">
                                    <w:rPr>
                                      <w:rFonts w:eastAsia="Batang"/>
                                      <w:color w:val="000000"/>
                                    </w:rPr>
                                    <w:t>Type B</w:t>
                                  </w:r>
                                </w:p>
                              </w:tc>
                              <w:tc>
                                <w:tcPr>
                                  <w:tcW w:w="1107" w:type="dxa"/>
                                </w:tcPr>
                                <w:p w14:paraId="57C9D5B9"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7519056D"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5BF22407"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132" w:type="dxa"/>
                                </w:tcPr>
                                <w:p w14:paraId="735CFD14"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del w:id="33" w:author="Author">
                                    <w:r w:rsidRPr="00E17FE7" w:rsidDel="00435DA7">
                                      <w:rPr>
                                        <w:rFonts w:eastAsia="Batang"/>
                                        <w:color w:val="000000"/>
                                      </w:rPr>
                                      <w:delText>12</w:delText>
                                    </w:r>
                                  </w:del>
                                  <w:ins w:id="34" w:author="Author">
                                    <w:r>
                                      <w:rPr>
                                        <w:rFonts w:eastAsia="Batang"/>
                                        <w:color w:val="000000"/>
                                      </w:rPr>
                                      <w:t>11</w:t>
                                    </w:r>
                                  </w:ins>
                                  <w:r w:rsidRPr="00E17FE7">
                                    <w:rPr>
                                      <w:rFonts w:eastAsia="Batang"/>
                                      <w:color w:val="000000"/>
                                    </w:rPr>
                                    <w:t>}</w:t>
                                  </w:r>
                                </w:p>
                              </w:tc>
                              <w:tc>
                                <w:tcPr>
                                  <w:tcW w:w="1134" w:type="dxa"/>
                                </w:tcPr>
                                <w:p w14:paraId="5165CE9E"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023" w:type="dxa"/>
                                </w:tcPr>
                                <w:p w14:paraId="49B46208"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r>
                          </w:tbl>
                          <w:p w14:paraId="306543C6" w14:textId="77777777" w:rsidR="00AF1D0D" w:rsidRPr="009D7024" w:rsidRDefault="00AF1D0D" w:rsidP="006F77DA">
                            <w:pPr>
                              <w:rPr>
                                <w:rFonts w:eastAsia="DengXian"/>
                              </w:rPr>
                            </w:pPr>
                          </w:p>
                        </w:txbxContent>
                      </wps:txbx>
                      <wps:bodyPr rot="0" vert="horz" wrap="square" lIns="91440" tIns="45720" rIns="91440" bIns="45720" anchor="t" anchorCtr="0">
                        <a:noAutofit/>
                      </wps:bodyPr>
                    </wps:wsp>
                  </a:graphicData>
                </a:graphic>
              </wp:inline>
            </w:drawing>
          </mc:Choice>
          <mc:Fallback>
            <w:pict>
              <v:shape w14:anchorId="35ECE17D" id="Text Box 3" o:spid="_x0000_s1030" type="#_x0000_t202" style="width:453.6pt;height:13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">
                <v:textbox>
                  <w:txbxContent>
                    <w:p w14:paraId="1A56228F" w14:textId="77777777" w:rsidR="00AF1D0D" w:rsidRPr="009E64FD" w:rsidRDefault="00AF1D0D" w:rsidP="006F77DA">
                      <w:pPr>
                        <w:pStyle w:val="Heading4"/>
                        <w:numPr>
                          <w:ilvl w:val="0"/>
                          <w:numId w:val="0"/>
                        </w:numPr>
                        <w:ind w:left="1304" w:hanging="1304"/>
                        <w:rPr>
                          <w:b w:val="0"/>
                          <w:color w:val="000000"/>
                        </w:rPr>
                      </w:pPr>
                      <w:bookmarkStart w:id="35" w:name="_Toc534701093"/>
                      <w:r w:rsidRPr="009E64FD">
                        <w:rPr>
                          <w:b w:val="0"/>
                          <w:color w:val="000000"/>
                        </w:rPr>
                        <w:t>6.1.2.1</w:t>
                      </w:r>
                      <w:r w:rsidRPr="009E64FD">
                        <w:rPr>
                          <w:b w:val="0"/>
                          <w:color w:val="000000"/>
                        </w:rPr>
                        <w:tab/>
                        <w:t>Resource allocation in time domain</w:t>
                      </w:r>
                      <w:bookmarkEnd w:id="35"/>
                    </w:p>
                    <w:p w14:paraId="757893D9" w14:textId="77777777" w:rsidR="00AF1D0D" w:rsidRPr="00DA3EF5" w:rsidRDefault="00AF1D0D" w:rsidP="006F77DA">
                      <w:pPr>
                        <w:pStyle w:val="TH"/>
                        <w:jc w:val="left"/>
                        <w:rPr>
                          <w:b w:val="0"/>
                          <w:color w:val="000000"/>
                        </w:rPr>
                      </w:pPr>
                      <w:r w:rsidRPr="00DA3EF5">
                        <w:rPr>
                          <w:b w:val="0"/>
                          <w:color w:val="000000"/>
                        </w:rPr>
                        <w:t>[…]</w:t>
                      </w:r>
                    </w:p>
                    <w:p w14:paraId="2DCCEC1C" w14:textId="77777777" w:rsidR="00AF1D0D" w:rsidRPr="008A326E" w:rsidRDefault="00AF1D0D" w:rsidP="006F77DA">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102"/>
                        <w:gridCol w:w="1128"/>
                        <w:gridCol w:w="1683"/>
                        <w:gridCol w:w="1132"/>
                        <w:gridCol w:w="1128"/>
                        <w:gridCol w:w="1020"/>
                      </w:tblGrid>
                      <w:tr w:rsidR="00AF1D0D" w:rsidRPr="0048482F" w14:paraId="5BD9786A" w14:textId="77777777" w:rsidTr="00487009">
                        <w:trPr>
                          <w:jc w:val="center"/>
                        </w:trPr>
                        <w:tc>
                          <w:tcPr>
                            <w:tcW w:w="1582" w:type="dxa"/>
                            <w:vMerge w:val="restart"/>
                            <w:shd w:val="clear" w:color="auto" w:fill="auto"/>
                          </w:tcPr>
                          <w:p w14:paraId="298AC6D0" w14:textId="77777777" w:rsidR="00AF1D0D" w:rsidRPr="00E17FE7" w:rsidRDefault="00AF1D0D" w:rsidP="00CD4A81">
                            <w:pPr>
                              <w:pStyle w:val="TAH"/>
                              <w:rPr>
                                <w:rFonts w:eastAsia="Batang"/>
                                <w:color w:val="000000"/>
                              </w:rPr>
                            </w:pPr>
                            <w:r w:rsidRPr="00E17FE7">
                              <w:rPr>
                                <w:rFonts w:eastAsia="Batang"/>
                                <w:color w:val="000000"/>
                              </w:rPr>
                              <w:t>PUSCH mapping type</w:t>
                            </w:r>
                          </w:p>
                        </w:tc>
                        <w:tc>
                          <w:tcPr>
                            <w:tcW w:w="3944" w:type="dxa"/>
                            <w:gridSpan w:val="3"/>
                          </w:tcPr>
                          <w:p w14:paraId="4BF9EED5" w14:textId="77777777" w:rsidR="00AF1D0D" w:rsidRPr="00E17FE7" w:rsidRDefault="00AF1D0D" w:rsidP="00CD4A81">
                            <w:pPr>
                              <w:pStyle w:val="TAH"/>
                              <w:rPr>
                                <w:rFonts w:eastAsia="Batang"/>
                                <w:color w:val="000000"/>
                              </w:rPr>
                            </w:pPr>
                            <w:r w:rsidRPr="00E17FE7">
                              <w:rPr>
                                <w:rFonts w:eastAsia="Batang"/>
                                <w:color w:val="000000"/>
                              </w:rPr>
                              <w:t>Normal cyclic prefix</w:t>
                            </w:r>
                          </w:p>
                        </w:tc>
                        <w:tc>
                          <w:tcPr>
                            <w:tcW w:w="3289" w:type="dxa"/>
                            <w:gridSpan w:val="3"/>
                          </w:tcPr>
                          <w:p w14:paraId="4E4C2FFA" w14:textId="77777777" w:rsidR="00AF1D0D" w:rsidRPr="00E17FE7" w:rsidRDefault="00AF1D0D" w:rsidP="00CD4A81">
                            <w:pPr>
                              <w:pStyle w:val="TAH"/>
                              <w:rPr>
                                <w:rFonts w:eastAsia="Batang"/>
                                <w:color w:val="000000"/>
                              </w:rPr>
                            </w:pPr>
                            <w:r w:rsidRPr="00E17FE7">
                              <w:rPr>
                                <w:rFonts w:eastAsia="Batang"/>
                                <w:color w:val="000000"/>
                              </w:rPr>
                              <w:t>Extended cyclic prefix</w:t>
                            </w:r>
                          </w:p>
                        </w:tc>
                      </w:tr>
                      <w:tr w:rsidR="00AF1D0D" w:rsidRPr="0048482F" w14:paraId="1DBF8714" w14:textId="77777777" w:rsidTr="00487009">
                        <w:trPr>
                          <w:jc w:val="center"/>
                        </w:trPr>
                        <w:tc>
                          <w:tcPr>
                            <w:tcW w:w="1582" w:type="dxa"/>
                            <w:vMerge/>
                            <w:shd w:val="clear" w:color="auto" w:fill="auto"/>
                          </w:tcPr>
                          <w:p w14:paraId="40ED583E" w14:textId="77777777" w:rsidR="00AF1D0D" w:rsidRPr="00E17FE7" w:rsidRDefault="00AF1D0D" w:rsidP="00CD4A81">
                            <w:pPr>
                              <w:pStyle w:val="TAH"/>
                              <w:rPr>
                                <w:rFonts w:eastAsia="Batang"/>
                                <w:color w:val="000000"/>
                              </w:rPr>
                            </w:pPr>
                          </w:p>
                        </w:tc>
                        <w:tc>
                          <w:tcPr>
                            <w:tcW w:w="1107" w:type="dxa"/>
                          </w:tcPr>
                          <w:p w14:paraId="6C5F2547" w14:textId="77777777" w:rsidR="00AF1D0D" w:rsidRPr="00E17FE7" w:rsidRDefault="00AF1D0D" w:rsidP="00CD4A81">
                            <w:pPr>
                              <w:pStyle w:val="TAH"/>
                              <w:rPr>
                                <w:rFonts w:eastAsia="Batang"/>
                                <w:i/>
                                <w:color w:val="000000"/>
                              </w:rPr>
                            </w:pPr>
                            <w:r w:rsidRPr="00E17FE7">
                              <w:rPr>
                                <w:rFonts w:eastAsia="Batang"/>
                                <w:i/>
                                <w:color w:val="000000"/>
                              </w:rPr>
                              <w:t>S</w:t>
                            </w:r>
                          </w:p>
                        </w:tc>
                        <w:tc>
                          <w:tcPr>
                            <w:tcW w:w="1134" w:type="dxa"/>
                            <w:shd w:val="clear" w:color="auto" w:fill="auto"/>
                          </w:tcPr>
                          <w:p w14:paraId="1925FE12" w14:textId="77777777" w:rsidR="00AF1D0D" w:rsidRPr="00E17FE7" w:rsidRDefault="00AF1D0D" w:rsidP="00CD4A81">
                            <w:pPr>
                              <w:pStyle w:val="TAH"/>
                              <w:rPr>
                                <w:rFonts w:eastAsia="Batang"/>
                                <w:i/>
                                <w:color w:val="000000"/>
                              </w:rPr>
                            </w:pPr>
                            <w:r w:rsidRPr="00E17FE7">
                              <w:rPr>
                                <w:rFonts w:eastAsia="Batang"/>
                                <w:i/>
                                <w:color w:val="000000"/>
                              </w:rPr>
                              <w:t>L</w:t>
                            </w:r>
                          </w:p>
                        </w:tc>
                        <w:tc>
                          <w:tcPr>
                            <w:tcW w:w="1703" w:type="dxa"/>
                          </w:tcPr>
                          <w:p w14:paraId="6190B3F5" w14:textId="77777777" w:rsidR="00AF1D0D" w:rsidRPr="00E17FE7" w:rsidRDefault="00AF1D0D" w:rsidP="00CD4A81">
                            <w:pPr>
                              <w:pStyle w:val="TAH"/>
                              <w:rPr>
                                <w:rFonts w:eastAsia="Batang"/>
                                <w:i/>
                                <w:color w:val="000000"/>
                              </w:rPr>
                            </w:pPr>
                            <w:r w:rsidRPr="00E17FE7">
                              <w:rPr>
                                <w:rFonts w:eastAsia="Batang"/>
                                <w:i/>
                                <w:color w:val="000000"/>
                              </w:rPr>
                              <w:t>S+L</w:t>
                            </w:r>
                          </w:p>
                        </w:tc>
                        <w:tc>
                          <w:tcPr>
                            <w:tcW w:w="1132" w:type="dxa"/>
                          </w:tcPr>
                          <w:p w14:paraId="0754996C" w14:textId="77777777" w:rsidR="00AF1D0D" w:rsidRPr="00E17FE7" w:rsidRDefault="00AF1D0D" w:rsidP="00CD4A81">
                            <w:pPr>
                              <w:pStyle w:val="TAH"/>
                              <w:rPr>
                                <w:rFonts w:eastAsia="Batang"/>
                                <w:i/>
                                <w:color w:val="000000"/>
                              </w:rPr>
                            </w:pPr>
                            <w:r w:rsidRPr="00E17FE7">
                              <w:rPr>
                                <w:rFonts w:eastAsia="Batang"/>
                                <w:i/>
                                <w:color w:val="000000"/>
                              </w:rPr>
                              <w:t>S</w:t>
                            </w:r>
                          </w:p>
                        </w:tc>
                        <w:tc>
                          <w:tcPr>
                            <w:tcW w:w="1134" w:type="dxa"/>
                          </w:tcPr>
                          <w:p w14:paraId="538E686D" w14:textId="77777777" w:rsidR="00AF1D0D" w:rsidRPr="00E17FE7" w:rsidRDefault="00AF1D0D" w:rsidP="00CD4A81">
                            <w:pPr>
                              <w:pStyle w:val="TAH"/>
                              <w:rPr>
                                <w:rFonts w:eastAsia="Batang"/>
                                <w:i/>
                                <w:color w:val="000000"/>
                              </w:rPr>
                            </w:pPr>
                            <w:r w:rsidRPr="00E17FE7">
                              <w:rPr>
                                <w:rFonts w:eastAsia="Batang"/>
                                <w:i/>
                                <w:color w:val="000000"/>
                              </w:rPr>
                              <w:t>L</w:t>
                            </w:r>
                          </w:p>
                        </w:tc>
                        <w:tc>
                          <w:tcPr>
                            <w:tcW w:w="1023" w:type="dxa"/>
                          </w:tcPr>
                          <w:p w14:paraId="1948ED2D" w14:textId="77777777" w:rsidR="00AF1D0D" w:rsidRPr="00E17FE7" w:rsidRDefault="00AF1D0D" w:rsidP="00CD4A81">
                            <w:pPr>
                              <w:pStyle w:val="TAH"/>
                              <w:rPr>
                                <w:rFonts w:eastAsia="Batang"/>
                                <w:i/>
                                <w:color w:val="000000"/>
                              </w:rPr>
                            </w:pPr>
                            <w:r w:rsidRPr="00E17FE7">
                              <w:rPr>
                                <w:rFonts w:eastAsia="Batang"/>
                                <w:i/>
                                <w:color w:val="000000"/>
                              </w:rPr>
                              <w:t>S+L</w:t>
                            </w:r>
                          </w:p>
                        </w:tc>
                      </w:tr>
                      <w:tr w:rsidR="00AF1D0D" w:rsidRPr="0048482F" w14:paraId="4ED93962" w14:textId="77777777" w:rsidTr="00487009">
                        <w:trPr>
                          <w:jc w:val="center"/>
                        </w:trPr>
                        <w:tc>
                          <w:tcPr>
                            <w:tcW w:w="1582" w:type="dxa"/>
                            <w:shd w:val="clear" w:color="auto" w:fill="auto"/>
                          </w:tcPr>
                          <w:p w14:paraId="57ADD8CA" w14:textId="77777777" w:rsidR="00AF1D0D" w:rsidRPr="00E17FE7" w:rsidRDefault="00AF1D0D" w:rsidP="00CD4A81">
                            <w:pPr>
                              <w:pStyle w:val="TAC"/>
                              <w:rPr>
                                <w:rFonts w:eastAsia="Batang"/>
                                <w:color w:val="000000"/>
                              </w:rPr>
                            </w:pPr>
                            <w:r w:rsidRPr="00E17FE7">
                              <w:rPr>
                                <w:rFonts w:eastAsia="Batang"/>
                                <w:color w:val="000000"/>
                              </w:rPr>
                              <w:t>Type A</w:t>
                            </w:r>
                          </w:p>
                        </w:tc>
                        <w:tc>
                          <w:tcPr>
                            <w:tcW w:w="1107" w:type="dxa"/>
                          </w:tcPr>
                          <w:p w14:paraId="4362A502" w14:textId="77777777" w:rsidR="00AF1D0D" w:rsidRPr="00E17FE7" w:rsidRDefault="00AF1D0D" w:rsidP="00CD4A81">
                            <w:pPr>
                              <w:pStyle w:val="TAC"/>
                              <w:rPr>
                                <w:rFonts w:eastAsia="Batang"/>
                                <w:color w:val="000000"/>
                              </w:rPr>
                            </w:pPr>
                            <w:r w:rsidRPr="00E17FE7">
                              <w:rPr>
                                <w:rFonts w:eastAsia="Batang"/>
                                <w:color w:val="000000"/>
                              </w:rPr>
                              <w:t>0</w:t>
                            </w:r>
                          </w:p>
                        </w:tc>
                        <w:tc>
                          <w:tcPr>
                            <w:tcW w:w="1134" w:type="dxa"/>
                            <w:shd w:val="clear" w:color="auto" w:fill="auto"/>
                          </w:tcPr>
                          <w:p w14:paraId="3A611F95"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703" w:type="dxa"/>
                          </w:tcPr>
                          <w:p w14:paraId="3B057983"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,14}</w:t>
                            </w:r>
                          </w:p>
                        </w:tc>
                        <w:tc>
                          <w:tcPr>
                            <w:tcW w:w="1132" w:type="dxa"/>
                          </w:tcPr>
                          <w:p w14:paraId="5C135D05" w14:textId="77777777" w:rsidR="00AF1D0D" w:rsidRPr="00E17FE7" w:rsidRDefault="00AF1D0D" w:rsidP="00CD4A81">
                            <w:pPr>
                              <w:pStyle w:val="TAC"/>
                              <w:rPr>
                                <w:rFonts w:eastAsia="Batang"/>
                                <w:color w:val="000000"/>
                              </w:rPr>
                            </w:pPr>
                            <w:r w:rsidRPr="00E17FE7">
                              <w:rPr>
                                <w:rFonts w:eastAsia="Batang"/>
                                <w:color w:val="000000"/>
                              </w:rPr>
                              <w:t>0</w:t>
                            </w:r>
                          </w:p>
                        </w:tc>
                        <w:tc>
                          <w:tcPr>
                            <w:tcW w:w="1134" w:type="dxa"/>
                          </w:tcPr>
                          <w:p w14:paraId="6DE47F20"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c>
                          <w:tcPr>
                            <w:tcW w:w="1023" w:type="dxa"/>
                          </w:tcPr>
                          <w:p w14:paraId="71EDE78E"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4,…</w:t>
                            </w:r>
                            <w:proofErr w:type="gramEnd"/>
                            <w:r w:rsidRPr="00E17FE7">
                              <w:rPr>
                                <w:rFonts w:eastAsia="Batang"/>
                                <w:color w:val="000000"/>
                              </w:rPr>
                              <w:t>,12}</w:t>
                            </w:r>
                          </w:p>
                        </w:tc>
                      </w:tr>
                      <w:tr w:rsidR="00AF1D0D" w:rsidRPr="0048482F" w14:paraId="2821B68F" w14:textId="77777777" w:rsidTr="00487009">
                        <w:trPr>
                          <w:jc w:val="center"/>
                        </w:trPr>
                        <w:tc>
                          <w:tcPr>
                            <w:tcW w:w="1582" w:type="dxa"/>
                            <w:shd w:val="clear" w:color="auto" w:fill="auto"/>
                          </w:tcPr>
                          <w:p w14:paraId="7E7B35BF" w14:textId="77777777" w:rsidR="00AF1D0D" w:rsidRPr="00E17FE7" w:rsidRDefault="00AF1D0D" w:rsidP="00CD4A81">
                            <w:pPr>
                              <w:pStyle w:val="TAC"/>
                              <w:rPr>
                                <w:rFonts w:eastAsia="Batang"/>
                                <w:color w:val="000000"/>
                              </w:rPr>
                            </w:pPr>
                            <w:r w:rsidRPr="00E17FE7">
                              <w:rPr>
                                <w:rFonts w:eastAsia="Batang"/>
                                <w:color w:val="000000"/>
                              </w:rPr>
                              <w:t>Type B</w:t>
                            </w:r>
                          </w:p>
                        </w:tc>
                        <w:tc>
                          <w:tcPr>
                            <w:tcW w:w="1107" w:type="dxa"/>
                          </w:tcPr>
                          <w:p w14:paraId="57C9D5B9"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,13}</w:t>
                            </w:r>
                          </w:p>
                        </w:tc>
                        <w:tc>
                          <w:tcPr>
                            <w:tcW w:w="1134" w:type="dxa"/>
                            <w:shd w:val="clear" w:color="auto" w:fill="auto"/>
                          </w:tcPr>
                          <w:p w14:paraId="7519056D"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703" w:type="dxa"/>
                          </w:tcPr>
                          <w:p w14:paraId="5BF22407"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,14}</w:t>
                            </w:r>
                          </w:p>
                        </w:tc>
                        <w:tc>
                          <w:tcPr>
                            <w:tcW w:w="1132" w:type="dxa"/>
                          </w:tcPr>
                          <w:p w14:paraId="735CFD14"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0,…</w:t>
                            </w:r>
                            <w:proofErr w:type="gramEnd"/>
                            <w:r w:rsidRPr="00E17FE7">
                              <w:rPr>
                                <w:rFonts w:eastAsia="Batang"/>
                                <w:color w:val="000000"/>
                              </w:rPr>
                              <w:t>,</w:t>
                            </w:r>
                            <w:del w:id="36" w:author="Author">
                              <w:r w:rsidRPr="00E17FE7" w:rsidDel="00435DA7">
                                <w:rPr>
                                  <w:rFonts w:eastAsia="Batang"/>
                                  <w:color w:val="000000"/>
                                </w:rPr>
                                <w:delText>12</w:delText>
                              </w:r>
                            </w:del>
                            <w:ins w:id="37" w:author="Author">
                              <w:r>
                                <w:rPr>
                                  <w:rFonts w:eastAsia="Batang"/>
                                  <w:color w:val="000000"/>
                                </w:rPr>
                                <w:t>11</w:t>
                              </w:r>
                            </w:ins>
                            <w:r w:rsidRPr="00E17FE7">
                              <w:rPr>
                                <w:rFonts w:eastAsia="Batang"/>
                                <w:color w:val="000000"/>
                              </w:rPr>
                              <w:t>}</w:t>
                            </w:r>
                          </w:p>
                        </w:tc>
                        <w:tc>
                          <w:tcPr>
                            <w:tcW w:w="1134" w:type="dxa"/>
                          </w:tcPr>
                          <w:p w14:paraId="5165CE9E"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c>
                          <w:tcPr>
                            <w:tcW w:w="1023" w:type="dxa"/>
                          </w:tcPr>
                          <w:p w14:paraId="49B46208" w14:textId="77777777" w:rsidR="00AF1D0D" w:rsidRPr="00E17FE7" w:rsidRDefault="00AF1D0D" w:rsidP="00CD4A81">
                            <w:pPr>
                              <w:pStyle w:val="TAC"/>
                              <w:rPr>
                                <w:rFonts w:eastAsia="Batang"/>
                                <w:color w:val="000000"/>
                              </w:rPr>
                            </w:pPr>
                            <w:r w:rsidRPr="00E17FE7">
                              <w:rPr>
                                <w:rFonts w:eastAsia="Batang"/>
                                <w:color w:val="000000"/>
                              </w:rPr>
                              <w:t>{</w:t>
                            </w:r>
                            <w:proofErr w:type="gramStart"/>
                            <w:r w:rsidRPr="00E17FE7">
                              <w:rPr>
                                <w:rFonts w:eastAsia="Batang"/>
                                <w:color w:val="000000"/>
                              </w:rPr>
                              <w:t>1,…</w:t>
                            </w:r>
                            <w:proofErr w:type="gramEnd"/>
                            <w:r w:rsidRPr="00E17FE7">
                              <w:rPr>
                                <w:rFonts w:eastAsia="Batang"/>
                                <w:color w:val="000000"/>
                              </w:rPr>
                              <w:t>,12}</w:t>
                            </w:r>
                          </w:p>
                        </w:tc>
                      </w:tr>
                    </w:tbl>
                    <w:p w14:paraId="306543C6" w14:textId="77777777" w:rsidR="00AF1D0D" w:rsidRPr="009D7024" w:rsidRDefault="00AF1D0D" w:rsidP="006F77DA">
                      <w:pPr>
                        <w:rPr>
                          <w:rFonts w:eastAsia="DengXian"/>
                        </w:rPr>
                      </w:pPr>
                    </w:p>
                  </w:txbxContent>
                </v:textbox>
                <w10:anchorlock/>
              </v:shape>
            </w:pict>
          </mc:Fallback>
        </mc:AlternateContent>
      </w:r>
    </w:p>
    <w:p w14:paraId="5BD675B9" w14:textId="4D6F2D12" w:rsidR="00D6430E" w:rsidRDefault="00D6430E" w:rsidP="00D6430E">
      <w:pPr>
        <w:pStyle w:val="Heading2"/>
        <w:numPr>
          <w:ilvl w:val="0"/>
          <w:numId w:val="0"/>
        </w:numPr>
      </w:pPr>
    </w:p>
    <w:p w14:paraId="27F6635C" w14:textId="77777777" w:rsidR="00D6430E" w:rsidRPr="00D6430E" w:rsidRDefault="00D6430E" w:rsidP="00D6430E">
      <w:pPr>
        <w:pStyle w:val="BodyText"/>
        <w:rPr>
          <w:b/>
          <w:u w:val="single"/>
        </w:rPr>
      </w:pPr>
      <w:r w:rsidRPr="00D6430E">
        <w:rPr>
          <w:b/>
          <w:u w:val="single"/>
        </w:rPr>
        <w:t>Discuss the following issue:</w:t>
      </w:r>
    </w:p>
    <w:p w14:paraId="217B78A0" w14:textId="77777777" w:rsidR="00D6430E" w:rsidRDefault="00CE0B31" w:rsidP="00D6430E">
      <w:pPr>
        <w:rPr>
          <w:lang w:eastAsia="x-none"/>
        </w:rPr>
      </w:pPr>
      <w:hyperlink r:id="rId41" w:history="1">
        <w:r w:rsidR="00D6430E" w:rsidRPr="000072FD">
          <w:rPr>
            <w:rStyle w:val="Hyperlink"/>
            <w:b/>
            <w:lang w:eastAsia="x-none"/>
          </w:rPr>
          <w:t>R1-1903117</w:t>
        </w:r>
      </w:hyperlink>
      <w:r w:rsidR="00D6430E">
        <w:rPr>
          <w:lang w:eastAsia="x-none"/>
        </w:rPr>
        <w:tab/>
        <w:t>Correction on PUSCH resource allocation</w:t>
      </w:r>
      <w:r w:rsidR="00D6430E">
        <w:rPr>
          <w:lang w:eastAsia="x-none"/>
        </w:rPr>
        <w:tab/>
        <w:t xml:space="preserve">Huawei, </w:t>
      </w:r>
      <w:proofErr w:type="spellStart"/>
      <w:r w:rsidR="00D6430E">
        <w:rPr>
          <w:lang w:eastAsia="x-none"/>
        </w:rPr>
        <w:t>HiSilicon</w:t>
      </w:r>
      <w:proofErr w:type="spellEnd"/>
    </w:p>
    <w:p w14:paraId="18CF4740" w14:textId="77777777" w:rsidR="00D6430E" w:rsidRDefault="00D6430E" w:rsidP="00D6430E">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and possibility for inclusion in the alignment CR</w:t>
      </w:r>
      <w:r w:rsidRPr="005F4361">
        <w:rPr>
          <w:highlight w:val="yellow"/>
          <w:lang w:eastAsia="x-none"/>
        </w:rPr>
        <w:t>.</w:t>
      </w:r>
      <w:r>
        <w:rPr>
          <w:lang w:eastAsia="x-none"/>
        </w:rPr>
        <w:t xml:space="preserve"> </w:t>
      </w:r>
    </w:p>
    <w:p w14:paraId="6268DCB8" w14:textId="77777777" w:rsidR="00D6430E" w:rsidRDefault="00D6430E" w:rsidP="00D6430E">
      <w:pPr>
        <w:pStyle w:val="BodyText"/>
      </w:pPr>
    </w:p>
    <w:tbl>
      <w:tblPr>
        <w:tblStyle w:val="TableGrid"/>
        <w:tblW w:w="0" w:type="auto"/>
        <w:tblLook w:val="04A0" w:firstRow="1" w:lastRow="0" w:firstColumn="1" w:lastColumn="0" w:noHBand="0" w:noVBand="1"/>
      </w:tblPr>
      <w:tblGrid>
        <w:gridCol w:w="2157"/>
        <w:gridCol w:w="6905"/>
      </w:tblGrid>
      <w:tr w:rsidR="00D6430E" w14:paraId="26153F90" w14:textId="77777777" w:rsidTr="00AF1D0D">
        <w:tc>
          <w:tcPr>
            <w:tcW w:w="2235" w:type="dxa"/>
            <w:tcBorders>
              <w:top w:val="single" w:sz="4" w:space="0" w:color="auto"/>
              <w:left w:val="single" w:sz="4" w:space="0" w:color="auto"/>
              <w:bottom w:val="single" w:sz="4" w:space="0" w:color="auto"/>
              <w:right w:val="single" w:sz="4" w:space="0" w:color="auto"/>
            </w:tcBorders>
            <w:shd w:val="clear" w:color="auto" w:fill="99CCFF"/>
            <w:hideMark/>
          </w:tcPr>
          <w:p w14:paraId="6BE8663E" w14:textId="77777777" w:rsidR="00D6430E" w:rsidRDefault="00D6430E" w:rsidP="00AF1D0D">
            <w:pPr>
              <w:rPr>
                <w:rFonts w:ascii="Calibri" w:hAnsi="Calibri" w:cs="Calibri"/>
                <w:lang w:eastAsia="ja-JP"/>
              </w:rPr>
            </w:pPr>
            <w:r>
              <w:rPr>
                <w:rFonts w:ascii="Calibri" w:hAnsi="Calibri" w:cs="Calibri"/>
                <w:lang w:eastAsia="ja-JP"/>
              </w:rPr>
              <w:t>Company</w:t>
            </w:r>
          </w:p>
        </w:tc>
        <w:tc>
          <w:tcPr>
            <w:tcW w:w="7323" w:type="dxa"/>
            <w:tcBorders>
              <w:top w:val="single" w:sz="4" w:space="0" w:color="auto"/>
              <w:left w:val="single" w:sz="4" w:space="0" w:color="auto"/>
              <w:bottom w:val="single" w:sz="4" w:space="0" w:color="auto"/>
              <w:right w:val="single" w:sz="4" w:space="0" w:color="auto"/>
            </w:tcBorders>
            <w:shd w:val="clear" w:color="auto" w:fill="99CCFF"/>
            <w:hideMark/>
          </w:tcPr>
          <w:p w14:paraId="4DA74BD6" w14:textId="77777777" w:rsidR="00D6430E" w:rsidRDefault="00D6430E" w:rsidP="00AF1D0D">
            <w:pPr>
              <w:rPr>
                <w:rFonts w:ascii="Calibri" w:hAnsi="Calibri" w:cs="Calibri"/>
                <w:lang w:eastAsia="ja-JP"/>
              </w:rPr>
            </w:pPr>
            <w:r>
              <w:rPr>
                <w:rFonts w:ascii="Calibri" w:hAnsi="Calibri" w:cs="Calibri"/>
                <w:lang w:eastAsia="ja-JP"/>
              </w:rPr>
              <w:t>View</w:t>
            </w:r>
          </w:p>
        </w:tc>
      </w:tr>
      <w:tr w:rsidR="00D6430E" w14:paraId="4E223149" w14:textId="77777777" w:rsidTr="00AF1D0D">
        <w:tc>
          <w:tcPr>
            <w:tcW w:w="2235" w:type="dxa"/>
            <w:tcBorders>
              <w:top w:val="single" w:sz="4" w:space="0" w:color="auto"/>
              <w:left w:val="single" w:sz="4" w:space="0" w:color="auto"/>
              <w:bottom w:val="single" w:sz="4" w:space="0" w:color="auto"/>
              <w:right w:val="single" w:sz="4" w:space="0" w:color="auto"/>
            </w:tcBorders>
            <w:hideMark/>
          </w:tcPr>
          <w:p w14:paraId="18344398"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hideMark/>
          </w:tcPr>
          <w:p w14:paraId="2811CE40" w14:textId="77777777" w:rsidR="00D6430E" w:rsidRDefault="00D6430E" w:rsidP="00AF1D0D">
            <w:pPr>
              <w:rPr>
                <w:rFonts w:ascii="Calibri" w:hAnsi="Calibri" w:cs="Calibri"/>
                <w:lang w:eastAsia="ja-JP"/>
              </w:rPr>
            </w:pPr>
          </w:p>
        </w:tc>
      </w:tr>
      <w:tr w:rsidR="00D6430E" w14:paraId="10986C0C" w14:textId="77777777" w:rsidTr="00AF1D0D">
        <w:tc>
          <w:tcPr>
            <w:tcW w:w="2235" w:type="dxa"/>
            <w:tcBorders>
              <w:top w:val="single" w:sz="4" w:space="0" w:color="auto"/>
              <w:left w:val="single" w:sz="4" w:space="0" w:color="auto"/>
              <w:bottom w:val="single" w:sz="4" w:space="0" w:color="auto"/>
              <w:right w:val="single" w:sz="4" w:space="0" w:color="auto"/>
            </w:tcBorders>
          </w:tcPr>
          <w:p w14:paraId="10C994AA"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2058FAC0" w14:textId="77777777" w:rsidR="00D6430E" w:rsidRDefault="00D6430E" w:rsidP="00AF1D0D">
            <w:pPr>
              <w:rPr>
                <w:rFonts w:ascii="Calibri" w:hAnsi="Calibri" w:cs="Calibri"/>
                <w:lang w:eastAsia="ja-JP"/>
              </w:rPr>
            </w:pPr>
          </w:p>
        </w:tc>
      </w:tr>
      <w:tr w:rsidR="00D6430E" w14:paraId="014B3C8C" w14:textId="77777777" w:rsidTr="00AF1D0D">
        <w:tc>
          <w:tcPr>
            <w:tcW w:w="2235" w:type="dxa"/>
            <w:tcBorders>
              <w:top w:val="single" w:sz="4" w:space="0" w:color="auto"/>
              <w:left w:val="single" w:sz="4" w:space="0" w:color="auto"/>
              <w:bottom w:val="single" w:sz="4" w:space="0" w:color="auto"/>
              <w:right w:val="single" w:sz="4" w:space="0" w:color="auto"/>
            </w:tcBorders>
          </w:tcPr>
          <w:p w14:paraId="4275C919"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3BB09B86" w14:textId="77777777" w:rsidR="00D6430E" w:rsidRDefault="00D6430E" w:rsidP="00AF1D0D">
            <w:pPr>
              <w:rPr>
                <w:rFonts w:ascii="Calibri" w:hAnsi="Calibri" w:cs="Calibri"/>
                <w:lang w:eastAsia="ja-JP"/>
              </w:rPr>
            </w:pPr>
          </w:p>
        </w:tc>
      </w:tr>
    </w:tbl>
    <w:p w14:paraId="3E5E8AAB" w14:textId="77777777" w:rsidR="00D6430E" w:rsidRDefault="00D6430E" w:rsidP="00D6430E">
      <w:pPr>
        <w:pStyle w:val="BodyText"/>
      </w:pPr>
    </w:p>
    <w:p w14:paraId="4BFAAAB9" w14:textId="77777777" w:rsidR="00D6430E" w:rsidRPr="00D6430E" w:rsidRDefault="00D6430E" w:rsidP="00D6430E">
      <w:pPr>
        <w:pStyle w:val="BodyText"/>
        <w:rPr>
          <w:color w:val="FF0000"/>
        </w:rPr>
      </w:pPr>
      <w:r w:rsidRPr="00D6430E">
        <w:rPr>
          <w:b/>
          <w:color w:val="FF0000"/>
        </w:rPr>
        <w:t>Proposal:</w:t>
      </w:r>
      <w:r w:rsidRPr="00D6430E">
        <w:rPr>
          <w:color w:val="FF0000"/>
        </w:rPr>
        <w:t xml:space="preserve"> TBD</w:t>
      </w:r>
    </w:p>
    <w:p w14:paraId="0476A390" w14:textId="77777777" w:rsidR="00D6430E" w:rsidRPr="00D6430E" w:rsidRDefault="00D6430E" w:rsidP="00D6430E">
      <w:pPr>
        <w:pStyle w:val="BodyText"/>
      </w:pPr>
    </w:p>
    <w:p w14:paraId="465B1836" w14:textId="2DBA36D6" w:rsidR="00D348DB" w:rsidRDefault="0006715A" w:rsidP="008C0A8B">
      <w:pPr>
        <w:pStyle w:val="Heading2"/>
      </w:pPr>
      <w:r>
        <w:lastRenderedPageBreak/>
        <w:t>D</w:t>
      </w:r>
      <w:r w:rsidRPr="0006715A">
        <w:t>etermination of the resource allocation table for PUSCH with SP CSI</w:t>
      </w:r>
    </w:p>
    <w:p w14:paraId="2C3C47FE" w14:textId="4B74D7D8" w:rsidR="00D348DB" w:rsidRDefault="00575C8A" w:rsidP="00D348DB">
      <w:pPr>
        <w:pStyle w:val="BodyText"/>
      </w:pPr>
      <w:r>
        <w:t>R1-19016</w:t>
      </w:r>
      <w:r w:rsidR="00AF0F73">
        <w:t>18</w:t>
      </w:r>
      <w:r w:rsidR="00F451C9">
        <w:t xml:space="preserve"> points out that </w:t>
      </w:r>
      <w:r w:rsidR="009A0000">
        <w:t>“</w:t>
      </w:r>
      <w:r w:rsidR="009A0000">
        <w:rPr>
          <w:rFonts w:hint="eastAsia"/>
          <w:noProof/>
          <w:lang w:eastAsia="zh-CN"/>
        </w:rPr>
        <w:t>Current specification doesn</w:t>
      </w:r>
      <w:r w:rsidR="009A0000">
        <w:rPr>
          <w:noProof/>
          <w:lang w:eastAsia="zh-CN"/>
        </w:rPr>
        <w:t>’t include the determination of resource allocation table for PUSCH with SP CSI</w:t>
      </w:r>
      <w:r w:rsidR="009A0000">
        <w:t>”</w:t>
      </w:r>
      <w:r w:rsidR="0006715A" w:rsidRPr="0006715A">
        <w:t xml:space="preserve"> </w:t>
      </w:r>
      <w:r w:rsidR="0006715A">
        <w:t>and proposes to a</w:t>
      </w:r>
      <w:r w:rsidR="0006715A" w:rsidRPr="0006715A">
        <w:t>dd “SP-CSI-RNTI” in the table 6.1.2.1.1-1</w:t>
      </w:r>
      <w:r w:rsidR="0006715A">
        <w:t>, as in the following change</w:t>
      </w:r>
      <w:r w:rsidR="00CD4A81">
        <w:t xml:space="preserve"> for TS 38.214</w:t>
      </w:r>
      <w:r w:rsidR="0006715A">
        <w:t>.</w:t>
      </w:r>
    </w:p>
    <w:p w14:paraId="3F169633" w14:textId="3A2F2F73" w:rsidR="00D348DB" w:rsidRDefault="00F451C9" w:rsidP="00D348DB">
      <w:pPr>
        <w:pStyle w:val="BodyText"/>
      </w:pPr>
      <w:r>
        <w:rPr>
          <w:noProof/>
        </w:rPr>
        <mc:AlternateContent>
          <mc:Choice Requires="wps">
            <w:drawing>
              <wp:inline distT="0" distB="0" distL="0" distR="0" wp14:anchorId="539D759D" wp14:editId="71D36B50">
                <wp:extent cx="5760720" cy="4724400"/>
                <wp:effectExtent l="0" t="0" r="11430" b="1905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724400"/>
                        </a:xfrm>
                        <a:prstGeom prst="rect">
                          <a:avLst/>
                        </a:prstGeom>
                        <a:solidFill>
                          <a:srgbClr val="FFFFFF"/>
                        </a:solidFill>
                        <a:ln w="9525">
                          <a:solidFill>
                            <a:srgbClr val="000000"/>
                          </a:solidFill>
                          <a:miter lim="800000"/>
                          <a:headEnd/>
                          <a:tailEnd/>
                        </a:ln>
                      </wps:spPr>
                      <wps:txbx>
                        <w:txbxContent>
                          <w:p w14:paraId="65D911B8" w14:textId="77777777" w:rsidR="00AF1D0D" w:rsidRPr="00FB28E7" w:rsidRDefault="00AF1D0D" w:rsidP="0006715A">
                            <w:pPr>
                              <w:keepNext/>
                              <w:keepLines/>
                              <w:spacing w:before="120"/>
                              <w:ind w:left="1701" w:hanging="1701"/>
                              <w:outlineLvl w:val="4"/>
                              <w:rPr>
                                <w:rFonts w:ascii="Arial" w:eastAsia="DengXian" w:hAnsi="Arial"/>
                                <w:color w:val="000000"/>
                                <w:sz w:val="22"/>
                              </w:rPr>
                            </w:pPr>
                            <w:bookmarkStart w:id="38" w:name="_Toc525748109"/>
                            <w:r w:rsidRPr="00FB28E7">
                              <w:rPr>
                                <w:rFonts w:ascii="Arial" w:eastAsia="DengXian" w:hAnsi="Arial"/>
                                <w:color w:val="000000"/>
                                <w:sz w:val="22"/>
                              </w:rPr>
                              <w:t>6.1.2.1.1</w:t>
                            </w:r>
                            <w:r w:rsidRPr="00FB28E7">
                              <w:rPr>
                                <w:rFonts w:ascii="Arial" w:eastAsia="DengXian" w:hAnsi="Arial"/>
                                <w:color w:val="000000"/>
                                <w:sz w:val="22"/>
                              </w:rPr>
                              <w:tab/>
                              <w:t>Determination of the resource allocation table to be used for PUSCH</w:t>
                            </w:r>
                            <w:bookmarkEnd w:id="38"/>
                          </w:p>
                          <w:p w14:paraId="4ED9F390" w14:textId="6591A233" w:rsidR="00AF1D0D" w:rsidRPr="00FB28E7" w:rsidRDefault="00AF1D0D" w:rsidP="0006715A">
                            <w:pPr>
                              <w:rPr>
                                <w:rFonts w:eastAsia="DengXian"/>
                              </w:rPr>
                            </w:pPr>
                            <w:r>
                              <w:rPr>
                                <w:rFonts w:eastAsia="DengXian"/>
                              </w:rPr>
                              <w:t>[,,,]</w:t>
                            </w:r>
                          </w:p>
                          <w:tbl>
                            <w:tblPr>
                              <w:tblStyle w:val="1"/>
                              <w:tblW w:w="8725" w:type="dxa"/>
                              <w:tblLayout w:type="fixed"/>
                              <w:tblLook w:val="04A0" w:firstRow="1" w:lastRow="0" w:firstColumn="1" w:lastColumn="0" w:noHBand="0" w:noVBand="1"/>
                            </w:tblPr>
                            <w:tblGrid>
                              <w:gridCol w:w="686"/>
                              <w:gridCol w:w="1087"/>
                              <w:gridCol w:w="1665"/>
                              <w:gridCol w:w="1710"/>
                              <w:gridCol w:w="3577"/>
                            </w:tblGrid>
                            <w:tr w:rsidR="00AF1D0D" w:rsidRPr="00FB28E7" w14:paraId="3150C58D" w14:textId="77777777" w:rsidTr="0006715A">
                              <w:trPr>
                                <w:trHeight w:val="518"/>
                              </w:trPr>
                              <w:tc>
                                <w:tcPr>
                                  <w:tcW w:w="686" w:type="dxa"/>
                                </w:tcPr>
                                <w:p w14:paraId="5FA6EA27" w14:textId="77777777" w:rsidR="00AF1D0D" w:rsidRPr="00FB28E7" w:rsidRDefault="00AF1D0D" w:rsidP="0006715A">
                                  <w:pPr>
                                    <w:keepNext/>
                                    <w:keepLines/>
                                    <w:jc w:val="center"/>
                                    <w:rPr>
                                      <w:rFonts w:ascii="Arial" w:eastAsia="Batang" w:hAnsi="Arial"/>
                                      <w:b/>
                                      <w:color w:val="000000"/>
                                      <w:sz w:val="18"/>
                                    </w:rPr>
                                  </w:pPr>
                                  <w:bookmarkStart w:id="39" w:name="_Hlk512342651"/>
                                  <w:r w:rsidRPr="00FB28E7">
                                    <w:rPr>
                                      <w:rFonts w:ascii="Arial" w:eastAsia="Batang" w:hAnsi="Arial"/>
                                      <w:b/>
                                      <w:color w:val="000000"/>
                                      <w:sz w:val="18"/>
                                    </w:rPr>
                                    <w:t>RNTI</w:t>
                                  </w:r>
                                </w:p>
                              </w:tc>
                              <w:tc>
                                <w:tcPr>
                                  <w:tcW w:w="1087" w:type="dxa"/>
                                </w:tcPr>
                                <w:p w14:paraId="2171BC2D" w14:textId="77777777" w:rsidR="00AF1D0D" w:rsidRPr="00FB28E7" w:rsidRDefault="00AF1D0D" w:rsidP="0006715A">
                                  <w:pPr>
                                    <w:keepNext/>
                                    <w:keepLines/>
                                    <w:jc w:val="center"/>
                                    <w:rPr>
                                      <w:rFonts w:ascii="Arial" w:eastAsia="Batang" w:hAnsi="Arial"/>
                                      <w:b/>
                                      <w:color w:val="000000"/>
                                      <w:sz w:val="18"/>
                                    </w:rPr>
                                  </w:pPr>
                                  <w:r w:rsidRPr="00FB28E7">
                                    <w:rPr>
                                      <w:rFonts w:ascii="Arial" w:eastAsia="Batang" w:hAnsi="Arial"/>
                                      <w:b/>
                                      <w:color w:val="000000"/>
                                      <w:sz w:val="18"/>
                                    </w:rPr>
                                    <w:t>PDCCH search space</w:t>
                                  </w:r>
                                </w:p>
                              </w:tc>
                              <w:tc>
                                <w:tcPr>
                                  <w:tcW w:w="1665" w:type="dxa"/>
                                </w:tcPr>
                                <w:p w14:paraId="234CD44E" w14:textId="77777777" w:rsidR="00AF1D0D" w:rsidRPr="00FB28E7" w:rsidRDefault="00AF1D0D" w:rsidP="0006715A">
                                  <w:pPr>
                                    <w:keepNext/>
                                    <w:keepLines/>
                                    <w:jc w:val="center"/>
                                    <w:rPr>
                                      <w:rFonts w:ascii="Arial" w:eastAsia="Batang" w:hAnsi="Arial"/>
                                      <w:b/>
                                      <w:i/>
                                      <w:color w:val="000000"/>
                                      <w:sz w:val="18"/>
                                    </w:rPr>
                                  </w:pPr>
                                  <w:proofErr w:type="spellStart"/>
                                  <w:r w:rsidRPr="00FB28E7">
                                    <w:rPr>
                                      <w:rFonts w:ascii="Arial" w:eastAsia="Batang" w:hAnsi="Arial"/>
                                      <w:b/>
                                      <w:i/>
                                      <w:color w:val="000000"/>
                                      <w:sz w:val="18"/>
                                    </w:rPr>
                                    <w:t>pusch-ConfigCommon</w:t>
                                  </w:r>
                                  <w:proofErr w:type="spellEnd"/>
                                  <w:r w:rsidRPr="00FB28E7">
                                    <w:rPr>
                                      <w:rFonts w:ascii="Arial" w:eastAsia="Batang" w:hAnsi="Arial"/>
                                      <w:b/>
                                      <w:color w:val="000000"/>
                                      <w:sz w:val="18"/>
                                    </w:rPr>
                                    <w:t xml:space="preserve"> includes </w:t>
                                  </w:r>
                                  <w:proofErr w:type="spellStart"/>
                                  <w:r w:rsidRPr="00FB28E7">
                                    <w:rPr>
                                      <w:rFonts w:ascii="Arial" w:eastAsia="Batang" w:hAnsi="Arial"/>
                                      <w:b/>
                                      <w:i/>
                                      <w:color w:val="000000"/>
                                      <w:sz w:val="18"/>
                                    </w:rPr>
                                    <w:t>pusch-TimeDomainAllocationList</w:t>
                                  </w:r>
                                  <w:proofErr w:type="spellEnd"/>
                                </w:p>
                              </w:tc>
                              <w:tc>
                                <w:tcPr>
                                  <w:tcW w:w="1710" w:type="dxa"/>
                                </w:tcPr>
                                <w:p w14:paraId="55797287" w14:textId="77777777" w:rsidR="00AF1D0D" w:rsidRPr="00FB28E7" w:rsidRDefault="00AF1D0D" w:rsidP="0006715A">
                                  <w:pPr>
                                    <w:keepNext/>
                                    <w:keepLines/>
                                    <w:jc w:val="center"/>
                                    <w:rPr>
                                      <w:rFonts w:ascii="Arial" w:eastAsia="Batang" w:hAnsi="Arial"/>
                                      <w:b/>
                                      <w:color w:val="000000"/>
                                      <w:sz w:val="18"/>
                                    </w:rPr>
                                  </w:pPr>
                                  <w:proofErr w:type="spellStart"/>
                                  <w:r w:rsidRPr="00FB28E7">
                                    <w:rPr>
                                      <w:rFonts w:ascii="Arial" w:eastAsia="Batang" w:hAnsi="Arial"/>
                                      <w:b/>
                                      <w:i/>
                                      <w:color w:val="000000"/>
                                      <w:sz w:val="18"/>
                                    </w:rPr>
                                    <w:t>pusch</w:t>
                                  </w:r>
                                  <w:proofErr w:type="spellEnd"/>
                                  <w:r w:rsidRPr="00FB28E7">
                                    <w:rPr>
                                      <w:rFonts w:ascii="Arial" w:eastAsia="Batang" w:hAnsi="Arial"/>
                                      <w:b/>
                                      <w:i/>
                                      <w:color w:val="000000"/>
                                      <w:sz w:val="18"/>
                                    </w:rPr>
                                    <w:t>-Config</w:t>
                                  </w:r>
                                  <w:r w:rsidRPr="00FB28E7">
                                    <w:rPr>
                                      <w:rFonts w:ascii="Arial" w:eastAsia="Batang" w:hAnsi="Arial"/>
                                      <w:b/>
                                      <w:color w:val="000000"/>
                                      <w:sz w:val="18"/>
                                    </w:rPr>
                                    <w:t xml:space="preserve"> includes </w:t>
                                  </w:r>
                                  <w:proofErr w:type="spellStart"/>
                                  <w:r w:rsidRPr="00FB28E7">
                                    <w:rPr>
                                      <w:rFonts w:ascii="Arial" w:eastAsia="Batang" w:hAnsi="Arial"/>
                                      <w:b/>
                                      <w:i/>
                                      <w:color w:val="000000"/>
                                      <w:sz w:val="18"/>
                                    </w:rPr>
                                    <w:t>pusch-TimeDomainAllocationList</w:t>
                                  </w:r>
                                  <w:proofErr w:type="spellEnd"/>
                                </w:p>
                              </w:tc>
                              <w:tc>
                                <w:tcPr>
                                  <w:tcW w:w="3577" w:type="dxa"/>
                                </w:tcPr>
                                <w:p w14:paraId="2F2B75BE" w14:textId="77777777" w:rsidR="00AF1D0D" w:rsidRPr="00FB28E7" w:rsidRDefault="00AF1D0D" w:rsidP="0006715A">
                                  <w:pPr>
                                    <w:keepNext/>
                                    <w:keepLines/>
                                    <w:jc w:val="center"/>
                                    <w:rPr>
                                      <w:rFonts w:ascii="Arial" w:eastAsia="Batang" w:hAnsi="Arial"/>
                                      <w:b/>
                                      <w:color w:val="000000"/>
                                      <w:sz w:val="18"/>
                                    </w:rPr>
                                  </w:pPr>
                                  <w:r w:rsidRPr="00FB28E7">
                                    <w:rPr>
                                      <w:rFonts w:ascii="Arial" w:eastAsia="Batang" w:hAnsi="Arial"/>
                                      <w:b/>
                                      <w:color w:val="000000"/>
                                      <w:sz w:val="18"/>
                                    </w:rPr>
                                    <w:t>PUSCH time domain resource allocation to apply</w:t>
                                  </w:r>
                                </w:p>
                              </w:tc>
                            </w:tr>
                            <w:tr w:rsidR="00AF1D0D" w:rsidRPr="00FB28E7" w14:paraId="7D22F1D7" w14:textId="77777777" w:rsidTr="0006715A">
                              <w:trPr>
                                <w:trHeight w:val="177"/>
                              </w:trPr>
                              <w:tc>
                                <w:tcPr>
                                  <w:tcW w:w="1773" w:type="dxa"/>
                                  <w:gridSpan w:val="2"/>
                                  <w:vMerge w:val="restart"/>
                                </w:tcPr>
                                <w:p w14:paraId="02B78FAA"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PUSCH scheduled by MAC RAR as described in subclause 8.2 of [6, TS 38.213]</w:t>
                                  </w:r>
                                </w:p>
                              </w:tc>
                              <w:tc>
                                <w:tcPr>
                                  <w:tcW w:w="1665" w:type="dxa"/>
                                </w:tcPr>
                                <w:p w14:paraId="570F0D47"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1710" w:type="dxa"/>
                                </w:tcPr>
                                <w:p w14:paraId="777D3030"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w:t>
                                  </w:r>
                                </w:p>
                              </w:tc>
                              <w:tc>
                                <w:tcPr>
                                  <w:tcW w:w="3577" w:type="dxa"/>
                                </w:tcPr>
                                <w:p w14:paraId="18AE98A7"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Default A</w:t>
                                  </w:r>
                                </w:p>
                              </w:tc>
                            </w:tr>
                            <w:tr w:rsidR="00AF1D0D" w:rsidRPr="00FB28E7" w14:paraId="3FAEE20A" w14:textId="77777777" w:rsidTr="0006715A">
                              <w:trPr>
                                <w:trHeight w:val="704"/>
                              </w:trPr>
                              <w:tc>
                                <w:tcPr>
                                  <w:tcW w:w="1773" w:type="dxa"/>
                                  <w:gridSpan w:val="2"/>
                                  <w:vMerge/>
                                </w:tcPr>
                                <w:p w14:paraId="40A4C7A1" w14:textId="77777777" w:rsidR="00AF1D0D" w:rsidRPr="00FB28E7" w:rsidRDefault="00AF1D0D" w:rsidP="0006715A">
                                  <w:pPr>
                                    <w:keepNext/>
                                    <w:keepLines/>
                                    <w:jc w:val="center"/>
                                    <w:rPr>
                                      <w:rFonts w:ascii="Arial" w:eastAsia="Batang" w:hAnsi="Arial"/>
                                      <w:color w:val="000000"/>
                                      <w:sz w:val="18"/>
                                    </w:rPr>
                                  </w:pPr>
                                </w:p>
                              </w:tc>
                              <w:tc>
                                <w:tcPr>
                                  <w:tcW w:w="1665" w:type="dxa"/>
                                </w:tcPr>
                                <w:p w14:paraId="0C8B5584"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1710" w:type="dxa"/>
                                </w:tcPr>
                                <w:p w14:paraId="585C5D40" w14:textId="77777777" w:rsidR="00AF1D0D" w:rsidRPr="00FB28E7" w:rsidRDefault="00AF1D0D" w:rsidP="0006715A">
                                  <w:pPr>
                                    <w:keepNext/>
                                    <w:keepLines/>
                                    <w:jc w:val="center"/>
                                    <w:rPr>
                                      <w:rFonts w:ascii="Arial" w:eastAsia="Batang" w:hAnsi="Arial"/>
                                      <w:color w:val="000000"/>
                                      <w:sz w:val="18"/>
                                    </w:rPr>
                                  </w:pPr>
                                </w:p>
                              </w:tc>
                              <w:tc>
                                <w:tcPr>
                                  <w:tcW w:w="3577" w:type="dxa"/>
                                </w:tcPr>
                                <w:p w14:paraId="6A725835" w14:textId="77777777" w:rsidR="00AF1D0D" w:rsidRPr="00FB28E7" w:rsidRDefault="00AF1D0D"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pusch-TimeDomainAllocationList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pusch-ConfigCommon</w:t>
                                  </w:r>
                                  <w:proofErr w:type="spellEnd"/>
                                </w:p>
                              </w:tc>
                            </w:tr>
                            <w:tr w:rsidR="00AF1D0D" w:rsidRPr="00FB28E7" w14:paraId="6E599561" w14:textId="77777777" w:rsidTr="0006715A">
                              <w:trPr>
                                <w:trHeight w:val="170"/>
                              </w:trPr>
                              <w:tc>
                                <w:tcPr>
                                  <w:tcW w:w="686" w:type="dxa"/>
                                  <w:vMerge w:val="restart"/>
                                </w:tcPr>
                                <w:p w14:paraId="33226BFB"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 xml:space="preserve">C-RNTI, </w:t>
                                  </w:r>
                                  <w:r w:rsidRPr="00FB28E7">
                                    <w:rPr>
                                      <w:rFonts w:ascii="Arial" w:eastAsia="SimSun" w:hAnsi="Arial"/>
                                      <w:color w:val="000000"/>
                                      <w:kern w:val="2"/>
                                      <w:sz w:val="18"/>
                                      <w:lang w:eastAsia="zh-CN"/>
                                    </w:rPr>
                                    <w:t>MCS-C-RNTI,</w:t>
                                  </w:r>
                                  <w:r w:rsidRPr="00FB28E7">
                                    <w:rPr>
                                      <w:rFonts w:ascii="Arial" w:eastAsia="Batang" w:hAnsi="Arial"/>
                                      <w:color w:val="000000"/>
                                      <w:sz w:val="18"/>
                                    </w:rPr>
                                    <w:t xml:space="preserve"> TC-RNTI, CS-RNTI</w:t>
                                  </w:r>
                                </w:p>
                              </w:tc>
                              <w:tc>
                                <w:tcPr>
                                  <w:tcW w:w="1087" w:type="dxa"/>
                                  <w:vMerge w:val="restart"/>
                                </w:tcPr>
                                <w:p w14:paraId="4A954790"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Any common search space associated with CORESET 0</w:t>
                                  </w:r>
                                </w:p>
                              </w:tc>
                              <w:tc>
                                <w:tcPr>
                                  <w:tcW w:w="1665" w:type="dxa"/>
                                </w:tcPr>
                                <w:p w14:paraId="5BE72ECF"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1710" w:type="dxa"/>
                                </w:tcPr>
                                <w:p w14:paraId="4EFBB0B0"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w:t>
                                  </w:r>
                                </w:p>
                              </w:tc>
                              <w:tc>
                                <w:tcPr>
                                  <w:tcW w:w="3577" w:type="dxa"/>
                                </w:tcPr>
                                <w:p w14:paraId="28B62296"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Default A</w:t>
                                  </w:r>
                                </w:p>
                              </w:tc>
                            </w:tr>
                            <w:tr w:rsidR="00AF1D0D" w:rsidRPr="00FB28E7" w14:paraId="7C9B9C71" w14:textId="77777777" w:rsidTr="0006715A">
                              <w:trPr>
                                <w:trHeight w:val="867"/>
                              </w:trPr>
                              <w:tc>
                                <w:tcPr>
                                  <w:tcW w:w="686" w:type="dxa"/>
                                  <w:vMerge/>
                                </w:tcPr>
                                <w:p w14:paraId="7DC48F9D" w14:textId="77777777" w:rsidR="00AF1D0D" w:rsidRPr="00FB28E7" w:rsidRDefault="00AF1D0D" w:rsidP="0006715A">
                                  <w:pPr>
                                    <w:keepNext/>
                                    <w:keepLines/>
                                    <w:jc w:val="center"/>
                                    <w:rPr>
                                      <w:rFonts w:ascii="Arial" w:eastAsia="Batang" w:hAnsi="Arial"/>
                                      <w:color w:val="000000"/>
                                      <w:sz w:val="18"/>
                                    </w:rPr>
                                  </w:pPr>
                                </w:p>
                              </w:tc>
                              <w:tc>
                                <w:tcPr>
                                  <w:tcW w:w="1087" w:type="dxa"/>
                                  <w:vMerge/>
                                </w:tcPr>
                                <w:p w14:paraId="78C67118" w14:textId="77777777" w:rsidR="00AF1D0D" w:rsidRPr="00FB28E7" w:rsidRDefault="00AF1D0D" w:rsidP="0006715A">
                                  <w:pPr>
                                    <w:keepNext/>
                                    <w:keepLines/>
                                    <w:jc w:val="center"/>
                                    <w:rPr>
                                      <w:rFonts w:ascii="Arial" w:eastAsia="Batang" w:hAnsi="Arial"/>
                                      <w:color w:val="000000"/>
                                      <w:sz w:val="18"/>
                                    </w:rPr>
                                  </w:pPr>
                                </w:p>
                              </w:tc>
                              <w:tc>
                                <w:tcPr>
                                  <w:tcW w:w="1665" w:type="dxa"/>
                                </w:tcPr>
                                <w:p w14:paraId="6FED97AF"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1710" w:type="dxa"/>
                                </w:tcPr>
                                <w:p w14:paraId="08E0F90F" w14:textId="77777777" w:rsidR="00AF1D0D" w:rsidRPr="00FB28E7" w:rsidRDefault="00AF1D0D" w:rsidP="0006715A">
                                  <w:pPr>
                                    <w:keepNext/>
                                    <w:keepLines/>
                                    <w:jc w:val="center"/>
                                    <w:rPr>
                                      <w:rFonts w:ascii="Arial" w:eastAsia="Batang" w:hAnsi="Arial"/>
                                      <w:color w:val="000000"/>
                                      <w:sz w:val="18"/>
                                    </w:rPr>
                                  </w:pPr>
                                </w:p>
                              </w:tc>
                              <w:tc>
                                <w:tcPr>
                                  <w:tcW w:w="3577" w:type="dxa"/>
                                </w:tcPr>
                                <w:p w14:paraId="39BF57E4" w14:textId="77777777" w:rsidR="00AF1D0D" w:rsidRPr="00FB28E7" w:rsidRDefault="00AF1D0D"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pusch-AlloTimeDomaincationList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pusch-ConfigCommon</w:t>
                                  </w:r>
                                  <w:proofErr w:type="spellEnd"/>
                                </w:p>
                              </w:tc>
                            </w:tr>
                            <w:tr w:rsidR="00AF1D0D" w:rsidRPr="00FB28E7" w14:paraId="727A0EF8" w14:textId="77777777" w:rsidTr="0006715A">
                              <w:trPr>
                                <w:trHeight w:val="177"/>
                              </w:trPr>
                              <w:tc>
                                <w:tcPr>
                                  <w:tcW w:w="686" w:type="dxa"/>
                                  <w:vMerge w:val="restart"/>
                                </w:tcPr>
                                <w:p w14:paraId="78CD9A5A" w14:textId="77777777" w:rsidR="00AF1D0D" w:rsidRPr="00042756" w:rsidRDefault="00AF1D0D" w:rsidP="0006715A">
                                  <w:pPr>
                                    <w:keepNext/>
                                    <w:keepLines/>
                                    <w:jc w:val="center"/>
                                    <w:rPr>
                                      <w:rFonts w:ascii="Arial" w:hAnsi="Arial"/>
                                      <w:color w:val="000000"/>
                                      <w:sz w:val="18"/>
                                      <w:lang w:eastAsia="zh-CN"/>
                                    </w:rPr>
                                  </w:pPr>
                                  <w:r w:rsidRPr="00FB28E7">
                                    <w:rPr>
                                      <w:rFonts w:ascii="Arial" w:eastAsia="Batang" w:hAnsi="Arial"/>
                                      <w:color w:val="000000"/>
                                      <w:sz w:val="18"/>
                                    </w:rPr>
                                    <w:t xml:space="preserve">C-RNTI, </w:t>
                                  </w:r>
                                  <w:r w:rsidRPr="00FB28E7">
                                    <w:rPr>
                                      <w:rFonts w:ascii="Arial" w:eastAsia="SimSun" w:hAnsi="Arial"/>
                                      <w:color w:val="000000"/>
                                      <w:kern w:val="2"/>
                                      <w:sz w:val="18"/>
                                      <w:lang w:eastAsia="zh-CN"/>
                                    </w:rPr>
                                    <w:t>MCS-C-RNTI</w:t>
                                  </w:r>
                                  <w:r w:rsidRPr="00FB28E7">
                                    <w:rPr>
                                      <w:rFonts w:ascii="Arial" w:eastAsia="Batang" w:hAnsi="Arial"/>
                                      <w:color w:val="000000"/>
                                      <w:sz w:val="18"/>
                                    </w:rPr>
                                    <w:t>, TC-RNTI, CS-RNTI</w:t>
                                  </w:r>
                                  <w:ins w:id="40" w:author="Author">
                                    <w:r>
                                      <w:rPr>
                                        <w:rFonts w:ascii="Arial" w:eastAsia="Batang" w:hAnsi="Arial"/>
                                        <w:color w:val="000000"/>
                                        <w:sz w:val="18"/>
                                      </w:rPr>
                                      <w:t>, SP-CSI-RNTI</w:t>
                                    </w:r>
                                  </w:ins>
                                </w:p>
                              </w:tc>
                              <w:tc>
                                <w:tcPr>
                                  <w:tcW w:w="1087" w:type="dxa"/>
                                  <w:vMerge w:val="restart"/>
                                </w:tcPr>
                                <w:p w14:paraId="02A75FEB"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Any common search space not associated with CORESET 0,</w:t>
                                  </w:r>
                                </w:p>
                                <w:p w14:paraId="6A17592A" w14:textId="77777777" w:rsidR="00AF1D0D" w:rsidRPr="00FB28E7" w:rsidRDefault="00AF1D0D" w:rsidP="0006715A">
                                  <w:pPr>
                                    <w:keepNext/>
                                    <w:keepLines/>
                                    <w:jc w:val="center"/>
                                    <w:rPr>
                                      <w:rFonts w:ascii="Arial" w:eastAsia="Batang" w:hAnsi="Arial"/>
                                      <w:color w:val="000000"/>
                                      <w:sz w:val="18"/>
                                    </w:rPr>
                                  </w:pPr>
                                </w:p>
                                <w:p w14:paraId="1CC49334"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UE specific search space</w:t>
                                  </w:r>
                                </w:p>
                              </w:tc>
                              <w:tc>
                                <w:tcPr>
                                  <w:tcW w:w="1665" w:type="dxa"/>
                                </w:tcPr>
                                <w:p w14:paraId="3C4FEE6F"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1710" w:type="dxa"/>
                                </w:tcPr>
                                <w:p w14:paraId="617AE92C"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3577" w:type="dxa"/>
                                </w:tcPr>
                                <w:p w14:paraId="43501673"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Default A</w:t>
                                  </w:r>
                                </w:p>
                              </w:tc>
                            </w:tr>
                            <w:tr w:rsidR="00AF1D0D" w:rsidRPr="00FB28E7" w14:paraId="53BEC919" w14:textId="77777777" w:rsidTr="0006715A">
                              <w:trPr>
                                <w:trHeight w:val="704"/>
                              </w:trPr>
                              <w:tc>
                                <w:tcPr>
                                  <w:tcW w:w="686" w:type="dxa"/>
                                  <w:vMerge/>
                                </w:tcPr>
                                <w:p w14:paraId="4F9D2E16" w14:textId="77777777" w:rsidR="00AF1D0D" w:rsidRPr="00FB28E7" w:rsidRDefault="00AF1D0D" w:rsidP="0006715A">
                                  <w:pPr>
                                    <w:keepNext/>
                                    <w:keepLines/>
                                    <w:jc w:val="center"/>
                                    <w:rPr>
                                      <w:rFonts w:ascii="Arial" w:eastAsia="Batang" w:hAnsi="Arial"/>
                                      <w:color w:val="000000"/>
                                      <w:sz w:val="18"/>
                                    </w:rPr>
                                  </w:pPr>
                                </w:p>
                              </w:tc>
                              <w:tc>
                                <w:tcPr>
                                  <w:tcW w:w="1087" w:type="dxa"/>
                                  <w:vMerge/>
                                </w:tcPr>
                                <w:p w14:paraId="5BFDF4B5" w14:textId="77777777" w:rsidR="00AF1D0D" w:rsidRPr="00FB28E7" w:rsidRDefault="00AF1D0D" w:rsidP="0006715A">
                                  <w:pPr>
                                    <w:keepNext/>
                                    <w:keepLines/>
                                    <w:jc w:val="center"/>
                                    <w:rPr>
                                      <w:rFonts w:ascii="Arial" w:eastAsia="Batang" w:hAnsi="Arial"/>
                                      <w:color w:val="000000"/>
                                      <w:sz w:val="18"/>
                                    </w:rPr>
                                  </w:pPr>
                                </w:p>
                              </w:tc>
                              <w:tc>
                                <w:tcPr>
                                  <w:tcW w:w="1665" w:type="dxa"/>
                                </w:tcPr>
                                <w:p w14:paraId="38A1A11E"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1710" w:type="dxa"/>
                                </w:tcPr>
                                <w:p w14:paraId="2BAEBBD0"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3577" w:type="dxa"/>
                                </w:tcPr>
                                <w:p w14:paraId="6967F214" w14:textId="77777777" w:rsidR="00AF1D0D" w:rsidRPr="00FB28E7" w:rsidRDefault="00AF1D0D"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pusch-TimeDomainAllocationList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pusch-ConfigCommon</w:t>
                                  </w:r>
                                  <w:proofErr w:type="spellEnd"/>
                                  <w:r w:rsidRPr="00FB28E7">
                                    <w:rPr>
                                      <w:rFonts w:ascii="Arial" w:eastAsia="Batang" w:hAnsi="Arial"/>
                                      <w:color w:val="000000"/>
                                      <w:sz w:val="18"/>
                                    </w:rPr>
                                    <w:t xml:space="preserve"> </w:t>
                                  </w:r>
                                </w:p>
                              </w:tc>
                            </w:tr>
                            <w:tr w:rsidR="00AF1D0D" w:rsidRPr="00FB28E7" w14:paraId="2F7D123D" w14:textId="77777777" w:rsidTr="0006715A">
                              <w:trPr>
                                <w:trHeight w:val="1154"/>
                              </w:trPr>
                              <w:tc>
                                <w:tcPr>
                                  <w:tcW w:w="686" w:type="dxa"/>
                                  <w:vMerge/>
                                </w:tcPr>
                                <w:p w14:paraId="5935AA22" w14:textId="77777777" w:rsidR="00AF1D0D" w:rsidRPr="00FB28E7" w:rsidRDefault="00AF1D0D" w:rsidP="0006715A">
                                  <w:pPr>
                                    <w:keepNext/>
                                    <w:keepLines/>
                                    <w:jc w:val="center"/>
                                    <w:rPr>
                                      <w:rFonts w:ascii="Arial" w:eastAsia="Batang" w:hAnsi="Arial"/>
                                      <w:color w:val="000000"/>
                                      <w:sz w:val="18"/>
                                    </w:rPr>
                                  </w:pPr>
                                </w:p>
                              </w:tc>
                              <w:tc>
                                <w:tcPr>
                                  <w:tcW w:w="1087" w:type="dxa"/>
                                  <w:vMerge/>
                                </w:tcPr>
                                <w:p w14:paraId="7ACCC353" w14:textId="77777777" w:rsidR="00AF1D0D" w:rsidRPr="00FB28E7" w:rsidRDefault="00AF1D0D" w:rsidP="0006715A">
                                  <w:pPr>
                                    <w:keepNext/>
                                    <w:keepLines/>
                                    <w:jc w:val="center"/>
                                    <w:rPr>
                                      <w:rFonts w:ascii="Arial" w:eastAsia="Batang" w:hAnsi="Arial"/>
                                      <w:color w:val="000000"/>
                                      <w:sz w:val="18"/>
                                    </w:rPr>
                                  </w:pPr>
                                </w:p>
                              </w:tc>
                              <w:tc>
                                <w:tcPr>
                                  <w:tcW w:w="1665" w:type="dxa"/>
                                </w:tcPr>
                                <w:p w14:paraId="1C6E335A"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No/Yes</w:t>
                                  </w:r>
                                </w:p>
                              </w:tc>
                              <w:tc>
                                <w:tcPr>
                                  <w:tcW w:w="1710" w:type="dxa"/>
                                </w:tcPr>
                                <w:p w14:paraId="4AB4C243"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3577" w:type="dxa"/>
                                </w:tcPr>
                                <w:p w14:paraId="138D5185" w14:textId="77777777" w:rsidR="00AF1D0D" w:rsidRPr="00FB28E7" w:rsidRDefault="00AF1D0D"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pusch-TimeDomainAllocationList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w:t>
                                  </w:r>
                                  <w:proofErr w:type="spellEnd"/>
                                  <w:r w:rsidRPr="00FB28E7">
                                    <w:rPr>
                                      <w:rFonts w:ascii="Arial" w:eastAsia="Batang" w:hAnsi="Arial"/>
                                      <w:i/>
                                      <w:color w:val="000000"/>
                                      <w:sz w:val="18"/>
                                    </w:rPr>
                                    <w:t>-Config</w:t>
                                  </w:r>
                                </w:p>
                              </w:tc>
                            </w:tr>
                            <w:bookmarkEnd w:id="39"/>
                          </w:tbl>
                          <w:p w14:paraId="67112D15" w14:textId="77777777" w:rsidR="00AF1D0D" w:rsidRPr="00FB28E7" w:rsidRDefault="00AF1D0D" w:rsidP="0006715A">
                            <w:pPr>
                              <w:rPr>
                                <w:rFonts w:eastAsia="DengXian"/>
                              </w:rPr>
                            </w:pPr>
                          </w:p>
                          <w:p w14:paraId="76A2A99D" w14:textId="60598891" w:rsidR="00AF1D0D" w:rsidRPr="00F451C9" w:rsidRDefault="00AF1D0D" w:rsidP="00F451C9">
                            <w:pPr>
                              <w:rPr>
                                <w:rFonts w:eastAsia="SimSun"/>
                                <w:lang w:eastAsia="zh-CN"/>
                              </w:rPr>
                            </w:pPr>
                          </w:p>
                        </w:txbxContent>
                      </wps:txbx>
                      <wps:bodyPr rot="0" vert="horz" wrap="square" lIns="91440" tIns="45720" rIns="91440" bIns="45720" anchor="t" anchorCtr="0">
                        <a:noAutofit/>
                      </wps:bodyPr>
                    </wps:wsp>
                  </a:graphicData>
                </a:graphic>
              </wp:inline>
            </w:drawing>
          </mc:Choice>
          <mc:Fallback>
            <w:pict>
              <v:shape w14:anchorId="539D759D" id="_x0000_s1031" type="#_x0000_t202" style="width:453.6pt;height:3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">
                <v:textbox>
                  <w:txbxContent>
                    <w:p w14:paraId="65D911B8" w14:textId="77777777" w:rsidR="00AF1D0D" w:rsidRPr="00FB28E7" w:rsidRDefault="00AF1D0D" w:rsidP="0006715A">
                      <w:pPr>
                        <w:keepNext/>
                        <w:keepLines/>
                        <w:spacing w:before="120"/>
                        <w:ind w:left="1701" w:hanging="1701"/>
                        <w:outlineLvl w:val="4"/>
                        <w:rPr>
                          <w:rFonts w:ascii="Arial" w:eastAsia="DengXian" w:hAnsi="Arial"/>
                          <w:color w:val="000000"/>
                          <w:sz w:val="22"/>
                        </w:rPr>
                      </w:pPr>
                      <w:bookmarkStart w:id="41" w:name="_Toc525748109"/>
                      <w:r w:rsidRPr="00FB28E7">
                        <w:rPr>
                          <w:rFonts w:ascii="Arial" w:eastAsia="DengXian" w:hAnsi="Arial"/>
                          <w:color w:val="000000"/>
                          <w:sz w:val="22"/>
                        </w:rPr>
                        <w:t>6.1.2.1.1</w:t>
                      </w:r>
                      <w:r w:rsidRPr="00FB28E7">
                        <w:rPr>
                          <w:rFonts w:ascii="Arial" w:eastAsia="DengXian" w:hAnsi="Arial"/>
                          <w:color w:val="000000"/>
                          <w:sz w:val="22"/>
                        </w:rPr>
                        <w:tab/>
                        <w:t>Determination of the resource allocation table to be used for PUSCH</w:t>
                      </w:r>
                      <w:bookmarkEnd w:id="41"/>
                    </w:p>
                    <w:p w14:paraId="4ED9F390" w14:textId="6591A233" w:rsidR="00AF1D0D" w:rsidRPr="00FB28E7" w:rsidRDefault="00AF1D0D" w:rsidP="0006715A">
                      <w:pPr>
                        <w:rPr>
                          <w:rFonts w:eastAsia="DengXian"/>
                        </w:rPr>
                      </w:pPr>
                      <w:r>
                        <w:rPr>
                          <w:rFonts w:eastAsia="DengXian"/>
                        </w:rPr>
                        <w:t>[,,,]</w:t>
                      </w:r>
                    </w:p>
                    <w:tbl>
                      <w:tblPr>
                        <w:tblStyle w:val="1"/>
                        <w:tblW w:w="8725" w:type="dxa"/>
                        <w:tblLayout w:type="fixed"/>
                        <w:tblLook w:val="04A0" w:firstRow="1" w:lastRow="0" w:firstColumn="1" w:lastColumn="0" w:noHBand="0" w:noVBand="1"/>
                      </w:tblPr>
                      <w:tblGrid>
                        <w:gridCol w:w="686"/>
                        <w:gridCol w:w="1087"/>
                        <w:gridCol w:w="1665"/>
                        <w:gridCol w:w="1710"/>
                        <w:gridCol w:w="3577"/>
                      </w:tblGrid>
                      <w:tr w:rsidR="00AF1D0D" w:rsidRPr="00FB28E7" w14:paraId="3150C58D" w14:textId="77777777" w:rsidTr="0006715A">
                        <w:trPr>
                          <w:trHeight w:val="518"/>
                        </w:trPr>
                        <w:tc>
                          <w:tcPr>
                            <w:tcW w:w="686" w:type="dxa"/>
                          </w:tcPr>
                          <w:p w14:paraId="5FA6EA27" w14:textId="77777777" w:rsidR="00AF1D0D" w:rsidRPr="00FB28E7" w:rsidRDefault="00AF1D0D" w:rsidP="0006715A">
                            <w:pPr>
                              <w:keepNext/>
                              <w:keepLines/>
                              <w:jc w:val="center"/>
                              <w:rPr>
                                <w:rFonts w:ascii="Arial" w:eastAsia="Batang" w:hAnsi="Arial"/>
                                <w:b/>
                                <w:color w:val="000000"/>
                                <w:sz w:val="18"/>
                              </w:rPr>
                            </w:pPr>
                            <w:bookmarkStart w:id="42" w:name="_Hlk512342651"/>
                            <w:r w:rsidRPr="00FB28E7">
                              <w:rPr>
                                <w:rFonts w:ascii="Arial" w:eastAsia="Batang" w:hAnsi="Arial"/>
                                <w:b/>
                                <w:color w:val="000000"/>
                                <w:sz w:val="18"/>
                              </w:rPr>
                              <w:t>RNTI</w:t>
                            </w:r>
                          </w:p>
                        </w:tc>
                        <w:tc>
                          <w:tcPr>
                            <w:tcW w:w="1087" w:type="dxa"/>
                          </w:tcPr>
                          <w:p w14:paraId="2171BC2D" w14:textId="77777777" w:rsidR="00AF1D0D" w:rsidRPr="00FB28E7" w:rsidRDefault="00AF1D0D" w:rsidP="0006715A">
                            <w:pPr>
                              <w:keepNext/>
                              <w:keepLines/>
                              <w:jc w:val="center"/>
                              <w:rPr>
                                <w:rFonts w:ascii="Arial" w:eastAsia="Batang" w:hAnsi="Arial"/>
                                <w:b/>
                                <w:color w:val="000000"/>
                                <w:sz w:val="18"/>
                              </w:rPr>
                            </w:pPr>
                            <w:r w:rsidRPr="00FB28E7">
                              <w:rPr>
                                <w:rFonts w:ascii="Arial" w:eastAsia="Batang" w:hAnsi="Arial"/>
                                <w:b/>
                                <w:color w:val="000000"/>
                                <w:sz w:val="18"/>
                              </w:rPr>
                              <w:t>PDCCH search space</w:t>
                            </w:r>
                          </w:p>
                        </w:tc>
                        <w:tc>
                          <w:tcPr>
                            <w:tcW w:w="1665" w:type="dxa"/>
                          </w:tcPr>
                          <w:p w14:paraId="234CD44E" w14:textId="77777777" w:rsidR="00AF1D0D" w:rsidRPr="00FB28E7" w:rsidRDefault="00AF1D0D" w:rsidP="0006715A">
                            <w:pPr>
                              <w:keepNext/>
                              <w:keepLines/>
                              <w:jc w:val="center"/>
                              <w:rPr>
                                <w:rFonts w:ascii="Arial" w:eastAsia="Batang" w:hAnsi="Arial"/>
                                <w:b/>
                                <w:i/>
                                <w:color w:val="000000"/>
                                <w:sz w:val="18"/>
                              </w:rPr>
                            </w:pPr>
                            <w:proofErr w:type="spellStart"/>
                            <w:r w:rsidRPr="00FB28E7">
                              <w:rPr>
                                <w:rFonts w:ascii="Arial" w:eastAsia="Batang" w:hAnsi="Arial"/>
                                <w:b/>
                                <w:i/>
                                <w:color w:val="000000"/>
                                <w:sz w:val="18"/>
                              </w:rPr>
                              <w:t>pusch-ConfigCommon</w:t>
                            </w:r>
                            <w:proofErr w:type="spellEnd"/>
                            <w:r w:rsidRPr="00FB28E7">
                              <w:rPr>
                                <w:rFonts w:ascii="Arial" w:eastAsia="Batang" w:hAnsi="Arial"/>
                                <w:b/>
                                <w:color w:val="000000"/>
                                <w:sz w:val="18"/>
                              </w:rPr>
                              <w:t xml:space="preserve"> includes </w:t>
                            </w:r>
                            <w:proofErr w:type="spellStart"/>
                            <w:r w:rsidRPr="00FB28E7">
                              <w:rPr>
                                <w:rFonts w:ascii="Arial" w:eastAsia="Batang" w:hAnsi="Arial"/>
                                <w:b/>
                                <w:i/>
                                <w:color w:val="000000"/>
                                <w:sz w:val="18"/>
                              </w:rPr>
                              <w:t>pusch-TimeDomainAllocationList</w:t>
                            </w:r>
                            <w:proofErr w:type="spellEnd"/>
                          </w:p>
                        </w:tc>
                        <w:tc>
                          <w:tcPr>
                            <w:tcW w:w="1710" w:type="dxa"/>
                          </w:tcPr>
                          <w:p w14:paraId="55797287" w14:textId="77777777" w:rsidR="00AF1D0D" w:rsidRPr="00FB28E7" w:rsidRDefault="00AF1D0D" w:rsidP="0006715A">
                            <w:pPr>
                              <w:keepNext/>
                              <w:keepLines/>
                              <w:jc w:val="center"/>
                              <w:rPr>
                                <w:rFonts w:ascii="Arial" w:eastAsia="Batang" w:hAnsi="Arial"/>
                                <w:b/>
                                <w:color w:val="000000"/>
                                <w:sz w:val="18"/>
                              </w:rPr>
                            </w:pPr>
                            <w:proofErr w:type="spellStart"/>
                            <w:r w:rsidRPr="00FB28E7">
                              <w:rPr>
                                <w:rFonts w:ascii="Arial" w:eastAsia="Batang" w:hAnsi="Arial"/>
                                <w:b/>
                                <w:i/>
                                <w:color w:val="000000"/>
                                <w:sz w:val="18"/>
                              </w:rPr>
                              <w:t>pusch</w:t>
                            </w:r>
                            <w:proofErr w:type="spellEnd"/>
                            <w:r w:rsidRPr="00FB28E7">
                              <w:rPr>
                                <w:rFonts w:ascii="Arial" w:eastAsia="Batang" w:hAnsi="Arial"/>
                                <w:b/>
                                <w:i/>
                                <w:color w:val="000000"/>
                                <w:sz w:val="18"/>
                              </w:rPr>
                              <w:t>-Config</w:t>
                            </w:r>
                            <w:r w:rsidRPr="00FB28E7">
                              <w:rPr>
                                <w:rFonts w:ascii="Arial" w:eastAsia="Batang" w:hAnsi="Arial"/>
                                <w:b/>
                                <w:color w:val="000000"/>
                                <w:sz w:val="18"/>
                              </w:rPr>
                              <w:t xml:space="preserve"> includes </w:t>
                            </w:r>
                            <w:proofErr w:type="spellStart"/>
                            <w:r w:rsidRPr="00FB28E7">
                              <w:rPr>
                                <w:rFonts w:ascii="Arial" w:eastAsia="Batang" w:hAnsi="Arial"/>
                                <w:b/>
                                <w:i/>
                                <w:color w:val="000000"/>
                                <w:sz w:val="18"/>
                              </w:rPr>
                              <w:t>pusch-TimeDomainAllocationList</w:t>
                            </w:r>
                            <w:proofErr w:type="spellEnd"/>
                          </w:p>
                        </w:tc>
                        <w:tc>
                          <w:tcPr>
                            <w:tcW w:w="3577" w:type="dxa"/>
                          </w:tcPr>
                          <w:p w14:paraId="2F2B75BE" w14:textId="77777777" w:rsidR="00AF1D0D" w:rsidRPr="00FB28E7" w:rsidRDefault="00AF1D0D" w:rsidP="0006715A">
                            <w:pPr>
                              <w:keepNext/>
                              <w:keepLines/>
                              <w:jc w:val="center"/>
                              <w:rPr>
                                <w:rFonts w:ascii="Arial" w:eastAsia="Batang" w:hAnsi="Arial"/>
                                <w:b/>
                                <w:color w:val="000000"/>
                                <w:sz w:val="18"/>
                              </w:rPr>
                            </w:pPr>
                            <w:r w:rsidRPr="00FB28E7">
                              <w:rPr>
                                <w:rFonts w:ascii="Arial" w:eastAsia="Batang" w:hAnsi="Arial"/>
                                <w:b/>
                                <w:color w:val="000000"/>
                                <w:sz w:val="18"/>
                              </w:rPr>
                              <w:t>PUSCH time domain resource allocation to apply</w:t>
                            </w:r>
                          </w:p>
                        </w:tc>
                      </w:tr>
                      <w:tr w:rsidR="00AF1D0D" w:rsidRPr="00FB28E7" w14:paraId="7D22F1D7" w14:textId="77777777" w:rsidTr="0006715A">
                        <w:trPr>
                          <w:trHeight w:val="177"/>
                        </w:trPr>
                        <w:tc>
                          <w:tcPr>
                            <w:tcW w:w="1773" w:type="dxa"/>
                            <w:gridSpan w:val="2"/>
                            <w:vMerge w:val="restart"/>
                          </w:tcPr>
                          <w:p w14:paraId="02B78FAA"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PUSCH scheduled by MAC RAR as described in subclause 8.2 of [6, TS 38.213]</w:t>
                            </w:r>
                          </w:p>
                        </w:tc>
                        <w:tc>
                          <w:tcPr>
                            <w:tcW w:w="1665" w:type="dxa"/>
                          </w:tcPr>
                          <w:p w14:paraId="570F0D47"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1710" w:type="dxa"/>
                          </w:tcPr>
                          <w:p w14:paraId="777D3030"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w:t>
                            </w:r>
                          </w:p>
                        </w:tc>
                        <w:tc>
                          <w:tcPr>
                            <w:tcW w:w="3577" w:type="dxa"/>
                          </w:tcPr>
                          <w:p w14:paraId="18AE98A7"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Default A</w:t>
                            </w:r>
                          </w:p>
                        </w:tc>
                      </w:tr>
                      <w:tr w:rsidR="00AF1D0D" w:rsidRPr="00FB28E7" w14:paraId="3FAEE20A" w14:textId="77777777" w:rsidTr="0006715A">
                        <w:trPr>
                          <w:trHeight w:val="704"/>
                        </w:trPr>
                        <w:tc>
                          <w:tcPr>
                            <w:tcW w:w="1773" w:type="dxa"/>
                            <w:gridSpan w:val="2"/>
                            <w:vMerge/>
                          </w:tcPr>
                          <w:p w14:paraId="40A4C7A1" w14:textId="77777777" w:rsidR="00AF1D0D" w:rsidRPr="00FB28E7" w:rsidRDefault="00AF1D0D" w:rsidP="0006715A">
                            <w:pPr>
                              <w:keepNext/>
                              <w:keepLines/>
                              <w:jc w:val="center"/>
                              <w:rPr>
                                <w:rFonts w:ascii="Arial" w:eastAsia="Batang" w:hAnsi="Arial"/>
                                <w:color w:val="000000"/>
                                <w:sz w:val="18"/>
                              </w:rPr>
                            </w:pPr>
                          </w:p>
                        </w:tc>
                        <w:tc>
                          <w:tcPr>
                            <w:tcW w:w="1665" w:type="dxa"/>
                          </w:tcPr>
                          <w:p w14:paraId="0C8B5584"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1710" w:type="dxa"/>
                          </w:tcPr>
                          <w:p w14:paraId="585C5D40" w14:textId="77777777" w:rsidR="00AF1D0D" w:rsidRPr="00FB28E7" w:rsidRDefault="00AF1D0D" w:rsidP="0006715A">
                            <w:pPr>
                              <w:keepNext/>
                              <w:keepLines/>
                              <w:jc w:val="center"/>
                              <w:rPr>
                                <w:rFonts w:ascii="Arial" w:eastAsia="Batang" w:hAnsi="Arial"/>
                                <w:color w:val="000000"/>
                                <w:sz w:val="18"/>
                              </w:rPr>
                            </w:pPr>
                          </w:p>
                        </w:tc>
                        <w:tc>
                          <w:tcPr>
                            <w:tcW w:w="3577" w:type="dxa"/>
                          </w:tcPr>
                          <w:p w14:paraId="6A725835" w14:textId="77777777" w:rsidR="00AF1D0D" w:rsidRPr="00FB28E7" w:rsidRDefault="00AF1D0D"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pusch-TimeDomainAllocationList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pusch-ConfigCommon</w:t>
                            </w:r>
                            <w:proofErr w:type="spellEnd"/>
                          </w:p>
                        </w:tc>
                      </w:tr>
                      <w:tr w:rsidR="00AF1D0D" w:rsidRPr="00FB28E7" w14:paraId="6E599561" w14:textId="77777777" w:rsidTr="0006715A">
                        <w:trPr>
                          <w:trHeight w:val="170"/>
                        </w:trPr>
                        <w:tc>
                          <w:tcPr>
                            <w:tcW w:w="686" w:type="dxa"/>
                            <w:vMerge w:val="restart"/>
                          </w:tcPr>
                          <w:p w14:paraId="33226BFB"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 xml:space="preserve">C-RNTI, </w:t>
                            </w:r>
                            <w:r w:rsidRPr="00FB28E7">
                              <w:rPr>
                                <w:rFonts w:ascii="Arial" w:eastAsia="SimSun" w:hAnsi="Arial"/>
                                <w:color w:val="000000"/>
                                <w:kern w:val="2"/>
                                <w:sz w:val="18"/>
                                <w:lang w:eastAsia="zh-CN"/>
                              </w:rPr>
                              <w:t>MCS-C-RNTI,</w:t>
                            </w:r>
                            <w:r w:rsidRPr="00FB28E7">
                              <w:rPr>
                                <w:rFonts w:ascii="Arial" w:eastAsia="Batang" w:hAnsi="Arial"/>
                                <w:color w:val="000000"/>
                                <w:sz w:val="18"/>
                              </w:rPr>
                              <w:t xml:space="preserve"> TC-RNTI, CS-RNTI</w:t>
                            </w:r>
                          </w:p>
                        </w:tc>
                        <w:tc>
                          <w:tcPr>
                            <w:tcW w:w="1087" w:type="dxa"/>
                            <w:vMerge w:val="restart"/>
                          </w:tcPr>
                          <w:p w14:paraId="4A954790"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Any common search space associated with CORESET 0</w:t>
                            </w:r>
                          </w:p>
                        </w:tc>
                        <w:tc>
                          <w:tcPr>
                            <w:tcW w:w="1665" w:type="dxa"/>
                          </w:tcPr>
                          <w:p w14:paraId="5BE72ECF"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1710" w:type="dxa"/>
                          </w:tcPr>
                          <w:p w14:paraId="4EFBB0B0"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w:t>
                            </w:r>
                          </w:p>
                        </w:tc>
                        <w:tc>
                          <w:tcPr>
                            <w:tcW w:w="3577" w:type="dxa"/>
                          </w:tcPr>
                          <w:p w14:paraId="28B62296"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Default A</w:t>
                            </w:r>
                          </w:p>
                        </w:tc>
                      </w:tr>
                      <w:tr w:rsidR="00AF1D0D" w:rsidRPr="00FB28E7" w14:paraId="7C9B9C71" w14:textId="77777777" w:rsidTr="0006715A">
                        <w:trPr>
                          <w:trHeight w:val="867"/>
                        </w:trPr>
                        <w:tc>
                          <w:tcPr>
                            <w:tcW w:w="686" w:type="dxa"/>
                            <w:vMerge/>
                          </w:tcPr>
                          <w:p w14:paraId="7DC48F9D" w14:textId="77777777" w:rsidR="00AF1D0D" w:rsidRPr="00FB28E7" w:rsidRDefault="00AF1D0D" w:rsidP="0006715A">
                            <w:pPr>
                              <w:keepNext/>
                              <w:keepLines/>
                              <w:jc w:val="center"/>
                              <w:rPr>
                                <w:rFonts w:ascii="Arial" w:eastAsia="Batang" w:hAnsi="Arial"/>
                                <w:color w:val="000000"/>
                                <w:sz w:val="18"/>
                              </w:rPr>
                            </w:pPr>
                          </w:p>
                        </w:tc>
                        <w:tc>
                          <w:tcPr>
                            <w:tcW w:w="1087" w:type="dxa"/>
                            <w:vMerge/>
                          </w:tcPr>
                          <w:p w14:paraId="78C67118" w14:textId="77777777" w:rsidR="00AF1D0D" w:rsidRPr="00FB28E7" w:rsidRDefault="00AF1D0D" w:rsidP="0006715A">
                            <w:pPr>
                              <w:keepNext/>
                              <w:keepLines/>
                              <w:jc w:val="center"/>
                              <w:rPr>
                                <w:rFonts w:ascii="Arial" w:eastAsia="Batang" w:hAnsi="Arial"/>
                                <w:color w:val="000000"/>
                                <w:sz w:val="18"/>
                              </w:rPr>
                            </w:pPr>
                          </w:p>
                        </w:tc>
                        <w:tc>
                          <w:tcPr>
                            <w:tcW w:w="1665" w:type="dxa"/>
                          </w:tcPr>
                          <w:p w14:paraId="6FED97AF"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1710" w:type="dxa"/>
                          </w:tcPr>
                          <w:p w14:paraId="08E0F90F" w14:textId="77777777" w:rsidR="00AF1D0D" w:rsidRPr="00FB28E7" w:rsidRDefault="00AF1D0D" w:rsidP="0006715A">
                            <w:pPr>
                              <w:keepNext/>
                              <w:keepLines/>
                              <w:jc w:val="center"/>
                              <w:rPr>
                                <w:rFonts w:ascii="Arial" w:eastAsia="Batang" w:hAnsi="Arial"/>
                                <w:color w:val="000000"/>
                                <w:sz w:val="18"/>
                              </w:rPr>
                            </w:pPr>
                          </w:p>
                        </w:tc>
                        <w:tc>
                          <w:tcPr>
                            <w:tcW w:w="3577" w:type="dxa"/>
                          </w:tcPr>
                          <w:p w14:paraId="39BF57E4" w14:textId="77777777" w:rsidR="00AF1D0D" w:rsidRPr="00FB28E7" w:rsidRDefault="00AF1D0D"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pusch-AlloTimeDomaincationList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pusch-ConfigCommon</w:t>
                            </w:r>
                            <w:proofErr w:type="spellEnd"/>
                          </w:p>
                        </w:tc>
                      </w:tr>
                      <w:tr w:rsidR="00AF1D0D" w:rsidRPr="00FB28E7" w14:paraId="727A0EF8" w14:textId="77777777" w:rsidTr="0006715A">
                        <w:trPr>
                          <w:trHeight w:val="177"/>
                        </w:trPr>
                        <w:tc>
                          <w:tcPr>
                            <w:tcW w:w="686" w:type="dxa"/>
                            <w:vMerge w:val="restart"/>
                          </w:tcPr>
                          <w:p w14:paraId="78CD9A5A" w14:textId="77777777" w:rsidR="00AF1D0D" w:rsidRPr="00042756" w:rsidRDefault="00AF1D0D" w:rsidP="0006715A">
                            <w:pPr>
                              <w:keepNext/>
                              <w:keepLines/>
                              <w:jc w:val="center"/>
                              <w:rPr>
                                <w:rFonts w:ascii="Arial" w:hAnsi="Arial"/>
                                <w:color w:val="000000"/>
                                <w:sz w:val="18"/>
                                <w:lang w:eastAsia="zh-CN"/>
                              </w:rPr>
                            </w:pPr>
                            <w:r w:rsidRPr="00FB28E7">
                              <w:rPr>
                                <w:rFonts w:ascii="Arial" w:eastAsia="Batang" w:hAnsi="Arial"/>
                                <w:color w:val="000000"/>
                                <w:sz w:val="18"/>
                              </w:rPr>
                              <w:t xml:space="preserve">C-RNTI, </w:t>
                            </w:r>
                            <w:r w:rsidRPr="00FB28E7">
                              <w:rPr>
                                <w:rFonts w:ascii="Arial" w:eastAsia="SimSun" w:hAnsi="Arial"/>
                                <w:color w:val="000000"/>
                                <w:kern w:val="2"/>
                                <w:sz w:val="18"/>
                                <w:lang w:eastAsia="zh-CN"/>
                              </w:rPr>
                              <w:t>MCS-C-RNTI</w:t>
                            </w:r>
                            <w:r w:rsidRPr="00FB28E7">
                              <w:rPr>
                                <w:rFonts w:ascii="Arial" w:eastAsia="Batang" w:hAnsi="Arial"/>
                                <w:color w:val="000000"/>
                                <w:sz w:val="18"/>
                              </w:rPr>
                              <w:t>, TC-RNTI, CS-RNTI</w:t>
                            </w:r>
                            <w:ins w:id="43" w:author="Author">
                              <w:r>
                                <w:rPr>
                                  <w:rFonts w:ascii="Arial" w:eastAsia="Batang" w:hAnsi="Arial"/>
                                  <w:color w:val="000000"/>
                                  <w:sz w:val="18"/>
                                </w:rPr>
                                <w:t>, SP-CSI-RNTI</w:t>
                              </w:r>
                            </w:ins>
                          </w:p>
                        </w:tc>
                        <w:tc>
                          <w:tcPr>
                            <w:tcW w:w="1087" w:type="dxa"/>
                            <w:vMerge w:val="restart"/>
                          </w:tcPr>
                          <w:p w14:paraId="02A75FEB"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Any common search space not associated with CORESET 0,</w:t>
                            </w:r>
                          </w:p>
                          <w:p w14:paraId="6A17592A" w14:textId="77777777" w:rsidR="00AF1D0D" w:rsidRPr="00FB28E7" w:rsidRDefault="00AF1D0D" w:rsidP="0006715A">
                            <w:pPr>
                              <w:keepNext/>
                              <w:keepLines/>
                              <w:jc w:val="center"/>
                              <w:rPr>
                                <w:rFonts w:ascii="Arial" w:eastAsia="Batang" w:hAnsi="Arial"/>
                                <w:color w:val="000000"/>
                                <w:sz w:val="18"/>
                              </w:rPr>
                            </w:pPr>
                          </w:p>
                          <w:p w14:paraId="1CC49334"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UE specific search space</w:t>
                            </w:r>
                          </w:p>
                        </w:tc>
                        <w:tc>
                          <w:tcPr>
                            <w:tcW w:w="1665" w:type="dxa"/>
                          </w:tcPr>
                          <w:p w14:paraId="3C4FEE6F"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1710" w:type="dxa"/>
                          </w:tcPr>
                          <w:p w14:paraId="617AE92C"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3577" w:type="dxa"/>
                          </w:tcPr>
                          <w:p w14:paraId="43501673"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Default A</w:t>
                            </w:r>
                          </w:p>
                        </w:tc>
                      </w:tr>
                      <w:tr w:rsidR="00AF1D0D" w:rsidRPr="00FB28E7" w14:paraId="53BEC919" w14:textId="77777777" w:rsidTr="0006715A">
                        <w:trPr>
                          <w:trHeight w:val="704"/>
                        </w:trPr>
                        <w:tc>
                          <w:tcPr>
                            <w:tcW w:w="686" w:type="dxa"/>
                            <w:vMerge/>
                          </w:tcPr>
                          <w:p w14:paraId="4F9D2E16" w14:textId="77777777" w:rsidR="00AF1D0D" w:rsidRPr="00FB28E7" w:rsidRDefault="00AF1D0D" w:rsidP="0006715A">
                            <w:pPr>
                              <w:keepNext/>
                              <w:keepLines/>
                              <w:jc w:val="center"/>
                              <w:rPr>
                                <w:rFonts w:ascii="Arial" w:eastAsia="Batang" w:hAnsi="Arial"/>
                                <w:color w:val="000000"/>
                                <w:sz w:val="18"/>
                              </w:rPr>
                            </w:pPr>
                          </w:p>
                        </w:tc>
                        <w:tc>
                          <w:tcPr>
                            <w:tcW w:w="1087" w:type="dxa"/>
                            <w:vMerge/>
                          </w:tcPr>
                          <w:p w14:paraId="5BFDF4B5" w14:textId="77777777" w:rsidR="00AF1D0D" w:rsidRPr="00FB28E7" w:rsidRDefault="00AF1D0D" w:rsidP="0006715A">
                            <w:pPr>
                              <w:keepNext/>
                              <w:keepLines/>
                              <w:jc w:val="center"/>
                              <w:rPr>
                                <w:rFonts w:ascii="Arial" w:eastAsia="Batang" w:hAnsi="Arial"/>
                                <w:color w:val="000000"/>
                                <w:sz w:val="18"/>
                              </w:rPr>
                            </w:pPr>
                          </w:p>
                        </w:tc>
                        <w:tc>
                          <w:tcPr>
                            <w:tcW w:w="1665" w:type="dxa"/>
                          </w:tcPr>
                          <w:p w14:paraId="38A1A11E"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1710" w:type="dxa"/>
                          </w:tcPr>
                          <w:p w14:paraId="2BAEBBD0"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No</w:t>
                            </w:r>
                          </w:p>
                        </w:tc>
                        <w:tc>
                          <w:tcPr>
                            <w:tcW w:w="3577" w:type="dxa"/>
                          </w:tcPr>
                          <w:p w14:paraId="6967F214" w14:textId="77777777" w:rsidR="00AF1D0D" w:rsidRPr="00FB28E7" w:rsidRDefault="00AF1D0D"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pusch-TimeDomainAllocationList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pusch-ConfigCommon</w:t>
                            </w:r>
                            <w:proofErr w:type="spellEnd"/>
                            <w:r w:rsidRPr="00FB28E7">
                              <w:rPr>
                                <w:rFonts w:ascii="Arial" w:eastAsia="Batang" w:hAnsi="Arial"/>
                                <w:color w:val="000000"/>
                                <w:sz w:val="18"/>
                              </w:rPr>
                              <w:t xml:space="preserve"> </w:t>
                            </w:r>
                          </w:p>
                        </w:tc>
                      </w:tr>
                      <w:tr w:rsidR="00AF1D0D" w:rsidRPr="00FB28E7" w14:paraId="2F7D123D" w14:textId="77777777" w:rsidTr="0006715A">
                        <w:trPr>
                          <w:trHeight w:val="1154"/>
                        </w:trPr>
                        <w:tc>
                          <w:tcPr>
                            <w:tcW w:w="686" w:type="dxa"/>
                            <w:vMerge/>
                          </w:tcPr>
                          <w:p w14:paraId="5935AA22" w14:textId="77777777" w:rsidR="00AF1D0D" w:rsidRPr="00FB28E7" w:rsidRDefault="00AF1D0D" w:rsidP="0006715A">
                            <w:pPr>
                              <w:keepNext/>
                              <w:keepLines/>
                              <w:jc w:val="center"/>
                              <w:rPr>
                                <w:rFonts w:ascii="Arial" w:eastAsia="Batang" w:hAnsi="Arial"/>
                                <w:color w:val="000000"/>
                                <w:sz w:val="18"/>
                              </w:rPr>
                            </w:pPr>
                          </w:p>
                        </w:tc>
                        <w:tc>
                          <w:tcPr>
                            <w:tcW w:w="1087" w:type="dxa"/>
                            <w:vMerge/>
                          </w:tcPr>
                          <w:p w14:paraId="7ACCC353" w14:textId="77777777" w:rsidR="00AF1D0D" w:rsidRPr="00FB28E7" w:rsidRDefault="00AF1D0D" w:rsidP="0006715A">
                            <w:pPr>
                              <w:keepNext/>
                              <w:keepLines/>
                              <w:jc w:val="center"/>
                              <w:rPr>
                                <w:rFonts w:ascii="Arial" w:eastAsia="Batang" w:hAnsi="Arial"/>
                                <w:color w:val="000000"/>
                                <w:sz w:val="18"/>
                              </w:rPr>
                            </w:pPr>
                          </w:p>
                        </w:tc>
                        <w:tc>
                          <w:tcPr>
                            <w:tcW w:w="1665" w:type="dxa"/>
                          </w:tcPr>
                          <w:p w14:paraId="1C6E335A"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No/Yes</w:t>
                            </w:r>
                          </w:p>
                        </w:tc>
                        <w:tc>
                          <w:tcPr>
                            <w:tcW w:w="1710" w:type="dxa"/>
                          </w:tcPr>
                          <w:p w14:paraId="4AB4C243" w14:textId="77777777" w:rsidR="00AF1D0D" w:rsidRPr="00FB28E7" w:rsidRDefault="00AF1D0D" w:rsidP="0006715A">
                            <w:pPr>
                              <w:keepNext/>
                              <w:keepLines/>
                              <w:jc w:val="center"/>
                              <w:rPr>
                                <w:rFonts w:ascii="Arial" w:eastAsia="Batang" w:hAnsi="Arial"/>
                                <w:color w:val="000000"/>
                                <w:sz w:val="18"/>
                              </w:rPr>
                            </w:pPr>
                            <w:r w:rsidRPr="00FB28E7">
                              <w:rPr>
                                <w:rFonts w:ascii="Arial" w:eastAsia="Batang" w:hAnsi="Arial"/>
                                <w:color w:val="000000"/>
                                <w:sz w:val="18"/>
                              </w:rPr>
                              <w:t>Yes</w:t>
                            </w:r>
                          </w:p>
                        </w:tc>
                        <w:tc>
                          <w:tcPr>
                            <w:tcW w:w="3577" w:type="dxa"/>
                          </w:tcPr>
                          <w:p w14:paraId="138D5185" w14:textId="77777777" w:rsidR="00AF1D0D" w:rsidRPr="00FB28E7" w:rsidRDefault="00AF1D0D" w:rsidP="0006715A">
                            <w:pPr>
                              <w:keepNext/>
                              <w:keepLines/>
                              <w:jc w:val="center"/>
                              <w:rPr>
                                <w:rFonts w:ascii="Arial" w:eastAsia="Batang" w:hAnsi="Arial"/>
                                <w:color w:val="000000"/>
                                <w:sz w:val="18"/>
                              </w:rPr>
                            </w:pPr>
                            <w:proofErr w:type="spellStart"/>
                            <w:r w:rsidRPr="00FB28E7">
                              <w:rPr>
                                <w:rFonts w:ascii="Arial" w:eastAsia="Batang" w:hAnsi="Arial"/>
                                <w:i/>
                                <w:color w:val="000000"/>
                                <w:sz w:val="18"/>
                              </w:rPr>
                              <w:t>pusch-TimeDomainAllocationList</w:t>
                            </w:r>
                            <w:proofErr w:type="spellEnd"/>
                            <w:r w:rsidRPr="00FB28E7">
                              <w:rPr>
                                <w:rFonts w:ascii="Arial" w:eastAsia="Batang" w:hAnsi="Arial"/>
                                <w:i/>
                                <w:color w:val="000000"/>
                                <w:sz w:val="18"/>
                              </w:rPr>
                              <w:t xml:space="preserve"> </w:t>
                            </w:r>
                            <w:r w:rsidRPr="00FB28E7">
                              <w:rPr>
                                <w:rFonts w:ascii="Arial" w:eastAsia="Batang" w:hAnsi="Arial"/>
                                <w:color w:val="000000"/>
                                <w:sz w:val="18"/>
                              </w:rPr>
                              <w:t xml:space="preserve">provided in </w:t>
                            </w:r>
                            <w:proofErr w:type="spellStart"/>
                            <w:r w:rsidRPr="00FB28E7">
                              <w:rPr>
                                <w:rFonts w:ascii="Arial" w:eastAsia="Batang" w:hAnsi="Arial"/>
                                <w:i/>
                                <w:color w:val="000000"/>
                                <w:sz w:val="18"/>
                              </w:rPr>
                              <w:t>pusch</w:t>
                            </w:r>
                            <w:proofErr w:type="spellEnd"/>
                            <w:r w:rsidRPr="00FB28E7">
                              <w:rPr>
                                <w:rFonts w:ascii="Arial" w:eastAsia="Batang" w:hAnsi="Arial"/>
                                <w:i/>
                                <w:color w:val="000000"/>
                                <w:sz w:val="18"/>
                              </w:rPr>
                              <w:t>-Config</w:t>
                            </w:r>
                          </w:p>
                        </w:tc>
                      </w:tr>
                      <w:bookmarkEnd w:id="42"/>
                    </w:tbl>
                    <w:p w14:paraId="67112D15" w14:textId="77777777" w:rsidR="00AF1D0D" w:rsidRPr="00FB28E7" w:rsidRDefault="00AF1D0D" w:rsidP="0006715A">
                      <w:pPr>
                        <w:rPr>
                          <w:rFonts w:eastAsia="DengXian"/>
                        </w:rPr>
                      </w:pPr>
                    </w:p>
                    <w:p w14:paraId="76A2A99D" w14:textId="60598891" w:rsidR="00AF1D0D" w:rsidRPr="00F451C9" w:rsidRDefault="00AF1D0D" w:rsidP="00F451C9">
                      <w:pPr>
                        <w:rPr>
                          <w:rFonts w:eastAsia="SimSun"/>
                          <w:lang w:eastAsia="zh-CN"/>
                        </w:rPr>
                      </w:pPr>
                    </w:p>
                  </w:txbxContent>
                </v:textbox>
                <w10:anchorlock/>
              </v:shape>
            </w:pict>
          </mc:Fallback>
        </mc:AlternateContent>
      </w:r>
    </w:p>
    <w:p w14:paraId="33E97B26" w14:textId="77777777" w:rsidR="00D6430E" w:rsidRPr="00D6430E" w:rsidRDefault="00D6430E" w:rsidP="00D6430E">
      <w:pPr>
        <w:pStyle w:val="BodyText"/>
        <w:rPr>
          <w:b/>
          <w:u w:val="single"/>
        </w:rPr>
      </w:pPr>
      <w:r w:rsidRPr="00D6430E">
        <w:rPr>
          <w:b/>
          <w:u w:val="single"/>
        </w:rPr>
        <w:t>Discuss the following issue:</w:t>
      </w:r>
    </w:p>
    <w:p w14:paraId="7B2B8FB7" w14:textId="77777777" w:rsidR="00C23452" w:rsidRDefault="00CE0B31" w:rsidP="00C23452">
      <w:pPr>
        <w:ind w:left="1440" w:hanging="1440"/>
        <w:rPr>
          <w:lang w:eastAsia="x-none"/>
        </w:rPr>
      </w:pPr>
      <w:hyperlink r:id="rId42" w:history="1">
        <w:r w:rsidR="00C23452" w:rsidRPr="008565BA">
          <w:rPr>
            <w:rStyle w:val="Hyperlink"/>
            <w:b/>
            <w:lang w:eastAsia="x-none"/>
          </w:rPr>
          <w:t>R1-1901618</w:t>
        </w:r>
      </w:hyperlink>
      <w:r w:rsidR="00C23452">
        <w:rPr>
          <w:lang w:eastAsia="x-none"/>
        </w:rPr>
        <w:tab/>
        <w:t>Correction on determination of the resource allocation table for PUSCH with SP CSI</w:t>
      </w:r>
      <w:r w:rsidR="00C23452">
        <w:rPr>
          <w:lang w:eastAsia="x-none"/>
        </w:rPr>
        <w:tab/>
        <w:t xml:space="preserve">Huawei, </w:t>
      </w:r>
      <w:proofErr w:type="spellStart"/>
      <w:r w:rsidR="00C23452">
        <w:rPr>
          <w:lang w:eastAsia="x-none"/>
        </w:rPr>
        <w:t>HiSilicon</w:t>
      </w:r>
      <w:proofErr w:type="spellEnd"/>
    </w:p>
    <w:p w14:paraId="51356214" w14:textId="77777777" w:rsidR="00C23452" w:rsidRDefault="00C23452" w:rsidP="00C23452">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and possibility for inclusion in the alignment CR</w:t>
      </w:r>
      <w:r w:rsidRPr="005F4361">
        <w:rPr>
          <w:highlight w:val="yellow"/>
          <w:lang w:eastAsia="x-none"/>
        </w:rPr>
        <w:t>.</w:t>
      </w:r>
      <w:r>
        <w:rPr>
          <w:lang w:eastAsia="x-none"/>
        </w:rPr>
        <w:t xml:space="preserve"> </w:t>
      </w:r>
    </w:p>
    <w:p w14:paraId="611C7AEE" w14:textId="77777777" w:rsidR="00D6430E" w:rsidRDefault="00D6430E" w:rsidP="00D6430E">
      <w:pPr>
        <w:pStyle w:val="BodyText"/>
      </w:pPr>
    </w:p>
    <w:tbl>
      <w:tblPr>
        <w:tblStyle w:val="TableGrid"/>
        <w:tblW w:w="0" w:type="auto"/>
        <w:tblLook w:val="04A0" w:firstRow="1" w:lastRow="0" w:firstColumn="1" w:lastColumn="0" w:noHBand="0" w:noVBand="1"/>
      </w:tblPr>
      <w:tblGrid>
        <w:gridCol w:w="2157"/>
        <w:gridCol w:w="6905"/>
      </w:tblGrid>
      <w:tr w:rsidR="00D6430E" w14:paraId="3A153AE0" w14:textId="77777777" w:rsidTr="00AF1D0D">
        <w:tc>
          <w:tcPr>
            <w:tcW w:w="2235" w:type="dxa"/>
            <w:tcBorders>
              <w:top w:val="single" w:sz="4" w:space="0" w:color="auto"/>
              <w:left w:val="single" w:sz="4" w:space="0" w:color="auto"/>
              <w:bottom w:val="single" w:sz="4" w:space="0" w:color="auto"/>
              <w:right w:val="single" w:sz="4" w:space="0" w:color="auto"/>
            </w:tcBorders>
            <w:shd w:val="clear" w:color="auto" w:fill="99CCFF"/>
            <w:hideMark/>
          </w:tcPr>
          <w:p w14:paraId="1CA4ED3B" w14:textId="77777777" w:rsidR="00D6430E" w:rsidRDefault="00D6430E" w:rsidP="00AF1D0D">
            <w:pPr>
              <w:rPr>
                <w:rFonts w:ascii="Calibri" w:hAnsi="Calibri" w:cs="Calibri"/>
                <w:lang w:eastAsia="ja-JP"/>
              </w:rPr>
            </w:pPr>
            <w:r>
              <w:rPr>
                <w:rFonts w:ascii="Calibri" w:hAnsi="Calibri" w:cs="Calibri"/>
                <w:lang w:eastAsia="ja-JP"/>
              </w:rPr>
              <w:t>Company</w:t>
            </w:r>
          </w:p>
        </w:tc>
        <w:tc>
          <w:tcPr>
            <w:tcW w:w="7323" w:type="dxa"/>
            <w:tcBorders>
              <w:top w:val="single" w:sz="4" w:space="0" w:color="auto"/>
              <w:left w:val="single" w:sz="4" w:space="0" w:color="auto"/>
              <w:bottom w:val="single" w:sz="4" w:space="0" w:color="auto"/>
              <w:right w:val="single" w:sz="4" w:space="0" w:color="auto"/>
            </w:tcBorders>
            <w:shd w:val="clear" w:color="auto" w:fill="99CCFF"/>
            <w:hideMark/>
          </w:tcPr>
          <w:p w14:paraId="7E2DB211" w14:textId="77777777" w:rsidR="00D6430E" w:rsidRDefault="00D6430E" w:rsidP="00AF1D0D">
            <w:pPr>
              <w:rPr>
                <w:rFonts w:ascii="Calibri" w:hAnsi="Calibri" w:cs="Calibri"/>
                <w:lang w:eastAsia="ja-JP"/>
              </w:rPr>
            </w:pPr>
            <w:r>
              <w:rPr>
                <w:rFonts w:ascii="Calibri" w:hAnsi="Calibri" w:cs="Calibri"/>
                <w:lang w:eastAsia="ja-JP"/>
              </w:rPr>
              <w:t>View</w:t>
            </w:r>
          </w:p>
        </w:tc>
      </w:tr>
      <w:tr w:rsidR="00D6430E" w14:paraId="1D2F498E" w14:textId="77777777" w:rsidTr="00AF1D0D">
        <w:tc>
          <w:tcPr>
            <w:tcW w:w="2235" w:type="dxa"/>
            <w:tcBorders>
              <w:top w:val="single" w:sz="4" w:space="0" w:color="auto"/>
              <w:left w:val="single" w:sz="4" w:space="0" w:color="auto"/>
              <w:bottom w:val="single" w:sz="4" w:space="0" w:color="auto"/>
              <w:right w:val="single" w:sz="4" w:space="0" w:color="auto"/>
            </w:tcBorders>
            <w:hideMark/>
          </w:tcPr>
          <w:p w14:paraId="5B807139"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hideMark/>
          </w:tcPr>
          <w:p w14:paraId="69848D58" w14:textId="77777777" w:rsidR="00D6430E" w:rsidRDefault="00D6430E" w:rsidP="00AF1D0D">
            <w:pPr>
              <w:rPr>
                <w:rFonts w:ascii="Calibri" w:hAnsi="Calibri" w:cs="Calibri"/>
                <w:lang w:eastAsia="ja-JP"/>
              </w:rPr>
            </w:pPr>
          </w:p>
        </w:tc>
      </w:tr>
      <w:tr w:rsidR="00D6430E" w14:paraId="41BC73E4" w14:textId="77777777" w:rsidTr="00AF1D0D">
        <w:tc>
          <w:tcPr>
            <w:tcW w:w="2235" w:type="dxa"/>
            <w:tcBorders>
              <w:top w:val="single" w:sz="4" w:space="0" w:color="auto"/>
              <w:left w:val="single" w:sz="4" w:space="0" w:color="auto"/>
              <w:bottom w:val="single" w:sz="4" w:space="0" w:color="auto"/>
              <w:right w:val="single" w:sz="4" w:space="0" w:color="auto"/>
            </w:tcBorders>
          </w:tcPr>
          <w:p w14:paraId="3A25853B"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4C750E8F" w14:textId="77777777" w:rsidR="00D6430E" w:rsidRDefault="00D6430E" w:rsidP="00AF1D0D">
            <w:pPr>
              <w:rPr>
                <w:rFonts w:ascii="Calibri" w:hAnsi="Calibri" w:cs="Calibri"/>
                <w:lang w:eastAsia="ja-JP"/>
              </w:rPr>
            </w:pPr>
          </w:p>
        </w:tc>
      </w:tr>
      <w:tr w:rsidR="00D6430E" w14:paraId="5A8F4C5C" w14:textId="77777777" w:rsidTr="00AF1D0D">
        <w:tc>
          <w:tcPr>
            <w:tcW w:w="2235" w:type="dxa"/>
            <w:tcBorders>
              <w:top w:val="single" w:sz="4" w:space="0" w:color="auto"/>
              <w:left w:val="single" w:sz="4" w:space="0" w:color="auto"/>
              <w:bottom w:val="single" w:sz="4" w:space="0" w:color="auto"/>
              <w:right w:val="single" w:sz="4" w:space="0" w:color="auto"/>
            </w:tcBorders>
          </w:tcPr>
          <w:p w14:paraId="75B6D9E7"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02D2583A" w14:textId="77777777" w:rsidR="00D6430E" w:rsidRDefault="00D6430E" w:rsidP="00AF1D0D">
            <w:pPr>
              <w:rPr>
                <w:rFonts w:ascii="Calibri" w:hAnsi="Calibri" w:cs="Calibri"/>
                <w:lang w:eastAsia="ja-JP"/>
              </w:rPr>
            </w:pPr>
          </w:p>
        </w:tc>
      </w:tr>
    </w:tbl>
    <w:p w14:paraId="0C4C8797" w14:textId="77777777" w:rsidR="00316FD2" w:rsidRDefault="00316FD2" w:rsidP="00D6430E">
      <w:pPr>
        <w:pStyle w:val="BodyText"/>
      </w:pPr>
    </w:p>
    <w:p w14:paraId="04C2516B" w14:textId="77777777" w:rsidR="00D6430E" w:rsidRPr="00D6430E" w:rsidRDefault="00D6430E" w:rsidP="00D6430E">
      <w:pPr>
        <w:pStyle w:val="BodyText"/>
        <w:rPr>
          <w:color w:val="FF0000"/>
        </w:rPr>
      </w:pPr>
      <w:r w:rsidRPr="00D6430E">
        <w:rPr>
          <w:b/>
          <w:color w:val="FF0000"/>
        </w:rPr>
        <w:t>Proposal:</w:t>
      </w:r>
      <w:r w:rsidRPr="00D6430E">
        <w:rPr>
          <w:color w:val="FF0000"/>
        </w:rPr>
        <w:t xml:space="preserve"> TBD</w:t>
      </w:r>
    </w:p>
    <w:p w14:paraId="1678D0A8" w14:textId="77777777" w:rsidR="00D6430E" w:rsidRDefault="00D6430E" w:rsidP="00E31CCB">
      <w:pPr>
        <w:pStyle w:val="BodyText"/>
      </w:pPr>
    </w:p>
    <w:p w14:paraId="179BBF4A" w14:textId="17D7D956" w:rsidR="000E22D1" w:rsidRDefault="00CA1D86" w:rsidP="000E22D1">
      <w:pPr>
        <w:pStyle w:val="Heading2"/>
      </w:pPr>
      <w:r>
        <w:t>D</w:t>
      </w:r>
      <w:r w:rsidRPr="00CA1D86">
        <w:t>efault PDSCH TDRA Table for Type0/0A/2-PDCCH CSS</w:t>
      </w:r>
    </w:p>
    <w:p w14:paraId="1E536C6A" w14:textId="73C5F2B8" w:rsidR="00CA1D86" w:rsidRDefault="00CA1D86" w:rsidP="00CA1D86">
      <w:pPr>
        <w:pStyle w:val="CRCoverPage"/>
        <w:spacing w:after="0"/>
        <w:rPr>
          <w:rFonts w:ascii="Times New Roman" w:hAnsi="Times New Roman"/>
        </w:rPr>
      </w:pPr>
      <w:r w:rsidRPr="00CA1D86">
        <w:rPr>
          <w:rFonts w:ascii="Times New Roman" w:hAnsi="Times New Roman"/>
        </w:rPr>
        <w:t xml:space="preserve">R1-1902975 proposes several changes to default PDSCH TDRA Table for Type0/0A/2-PDCCH CSS. </w:t>
      </w:r>
      <w:r w:rsidR="00567EAA">
        <w:rPr>
          <w:rFonts w:ascii="Times New Roman" w:hAnsi="Times New Roman"/>
        </w:rPr>
        <w:t>It</w:t>
      </w:r>
      <w:r w:rsidR="00567EAA" w:rsidRPr="00CA1D86">
        <w:rPr>
          <w:rFonts w:ascii="Times New Roman" w:hAnsi="Times New Roman"/>
        </w:rPr>
        <w:t xml:space="preserve"> poin</w:t>
      </w:r>
      <w:r w:rsidR="00567EAA">
        <w:rPr>
          <w:rFonts w:ascii="Times New Roman" w:hAnsi="Times New Roman"/>
        </w:rPr>
        <w:t>ts</w:t>
      </w:r>
      <w:r w:rsidRPr="00CA1D86">
        <w:rPr>
          <w:rFonts w:ascii="Times New Roman" w:hAnsi="Times New Roman"/>
        </w:rPr>
        <w:t xml:space="preserve"> out that </w:t>
      </w:r>
      <w:r w:rsidRPr="00567EAA">
        <w:rPr>
          <w:rFonts w:ascii="Times New Roman" w:hAnsi="Times New Roman"/>
          <w:b/>
          <w:highlight w:val="yellow"/>
        </w:rPr>
        <w:t>“</w:t>
      </w:r>
      <w:r w:rsidRPr="00CA1D86">
        <w:rPr>
          <w:rFonts w:ascii="Times New Roman" w:hAnsi="Times New Roman"/>
          <w:noProof/>
          <w:lang w:eastAsia="zh-CN"/>
        </w:rPr>
        <w:t xml:space="preserve">RAN1 and RAN2 have decided that the network and UE can also transmit and monitor a </w:t>
      </w:r>
      <w:r w:rsidRPr="00CA1D86">
        <w:rPr>
          <w:rFonts w:ascii="Times New Roman" w:hAnsi="Times New Roman"/>
          <w:noProof/>
          <w:lang w:val="en-US"/>
        </w:rPr>
        <w:t>Type0/0A/2-PDCCH CSS</w:t>
      </w:r>
      <w:r w:rsidRPr="00CA1D86">
        <w:rPr>
          <w:rFonts w:ascii="Times New Roman" w:hAnsi="Times New Roman"/>
          <w:noProof/>
          <w:lang w:eastAsia="zh-CN"/>
        </w:rPr>
        <w:t xml:space="preserve"> associated with a non-zero CORESET. This design change is now reflected in TS 38.331 in the PDCCH-ConfigCommon IE with the additional commonControlResourceSet and the associated description.</w:t>
      </w:r>
      <w:r>
        <w:rPr>
          <w:rFonts w:ascii="Times New Roman" w:hAnsi="Times New Roman"/>
          <w:noProof/>
          <w:lang w:eastAsia="zh-CN"/>
        </w:rPr>
        <w:t xml:space="preserve"> </w:t>
      </w:r>
      <w:r w:rsidRPr="00CA1D86">
        <w:rPr>
          <w:rFonts w:ascii="Times New Roman" w:hAnsi="Times New Roman"/>
        </w:rPr>
        <w:t xml:space="preserve">However, Table 5.1.2.1.1-1 in TS 38.214 still assumes CORESET #0 for Type0/0A/2-PDCCH CSSs. In this </w:t>
      </w:r>
      <w:r w:rsidRPr="00CA1D86">
        <w:rPr>
          <w:rFonts w:ascii="Times New Roman" w:hAnsi="Times New Roman"/>
        </w:rPr>
        <w:lastRenderedPageBreak/>
        <w:t>case, it is unclear how to interpret “SS/PBCH block and CORESET multiplexing pattern” when the Type0/0A/2-PDCCH CSS is associated with a non-zero CORESET.</w:t>
      </w:r>
      <w:r w:rsidRPr="00567EAA">
        <w:rPr>
          <w:rFonts w:ascii="Times New Roman" w:hAnsi="Times New Roman"/>
          <w:b/>
          <w:highlight w:val="yellow"/>
        </w:rPr>
        <w:t>”</w:t>
      </w:r>
    </w:p>
    <w:p w14:paraId="265879BC" w14:textId="77777777" w:rsidR="00CA1D86" w:rsidRPr="00CA1D86" w:rsidRDefault="00CA1D86" w:rsidP="00CA1D86">
      <w:pPr>
        <w:pStyle w:val="CRCoverPage"/>
        <w:spacing w:after="0"/>
        <w:rPr>
          <w:rFonts w:ascii="Times New Roman" w:hAnsi="Times New Roman"/>
          <w:noProof/>
          <w:lang w:eastAsia="zh-CN"/>
        </w:rPr>
      </w:pPr>
    </w:p>
    <w:p w14:paraId="2D03E16A" w14:textId="5792A65A" w:rsidR="00CA1D86" w:rsidRPr="00CA1D86" w:rsidRDefault="00CA1D86" w:rsidP="00CA1D86">
      <w:pPr>
        <w:pStyle w:val="BodyText"/>
        <w:rPr>
          <w:szCs w:val="20"/>
        </w:rPr>
      </w:pPr>
      <w:r w:rsidRPr="00CA1D86">
        <w:rPr>
          <w:szCs w:val="20"/>
        </w:rPr>
        <w:t>The proposed changes are in the Appendix (since it is long). In summary, the following 3 changes are requested</w:t>
      </w:r>
    </w:p>
    <w:p w14:paraId="6125041D" w14:textId="77777777" w:rsidR="00CA1D86" w:rsidRPr="00CA1D86" w:rsidRDefault="00CA1D86" w:rsidP="007A0493">
      <w:pPr>
        <w:pStyle w:val="CRCoverPage"/>
        <w:numPr>
          <w:ilvl w:val="0"/>
          <w:numId w:val="10"/>
        </w:numPr>
        <w:spacing w:after="0"/>
        <w:rPr>
          <w:rFonts w:ascii="Times New Roman" w:hAnsi="Times New Roman"/>
        </w:rPr>
      </w:pPr>
      <w:r w:rsidRPr="00CA1D86">
        <w:rPr>
          <w:rFonts w:ascii="Times New Roman" w:hAnsi="Times New Roman"/>
        </w:rPr>
        <w:t xml:space="preserve">Update Table 5.1.2.1.1-1 in TS 38.214 to discriminate the zero and non-zero CORESET cases for the Type0/0A/2-PDCCH CSS when a time domain resource allocation table is not configured by the higher layer. </w:t>
      </w:r>
    </w:p>
    <w:p w14:paraId="641BB0CA" w14:textId="77777777" w:rsidR="00CA1D86" w:rsidRPr="00CA1D86" w:rsidRDefault="00CA1D86" w:rsidP="007A0493">
      <w:pPr>
        <w:pStyle w:val="CRCoverPage"/>
        <w:numPr>
          <w:ilvl w:val="0"/>
          <w:numId w:val="10"/>
        </w:numPr>
        <w:spacing w:after="0"/>
        <w:rPr>
          <w:rFonts w:ascii="Times New Roman" w:hAnsi="Times New Roman"/>
        </w:rPr>
      </w:pPr>
      <w:r w:rsidRPr="00CA1D86">
        <w:rPr>
          <w:rFonts w:ascii="Times New Roman" w:hAnsi="Times New Roman"/>
        </w:rPr>
        <w:t xml:space="preserve">Additional rows are added to indicate the default PDSCH time domain resource allocation when the Type0/0A/2-PDCCH CSS is associated with a non-zero CORESET. </w:t>
      </w:r>
    </w:p>
    <w:p w14:paraId="05738125" w14:textId="3C9094D8" w:rsidR="000E22D1" w:rsidRDefault="00CA1D86" w:rsidP="007A0493">
      <w:pPr>
        <w:pStyle w:val="CRCoverPage"/>
        <w:numPr>
          <w:ilvl w:val="0"/>
          <w:numId w:val="10"/>
        </w:numPr>
        <w:spacing w:after="0"/>
        <w:rPr>
          <w:rFonts w:ascii="Times New Roman" w:hAnsi="Times New Roman"/>
          <w:noProof/>
          <w:lang w:eastAsia="zh-CN"/>
        </w:rPr>
      </w:pPr>
      <w:r w:rsidRPr="00CA1D86">
        <w:rPr>
          <w:rFonts w:ascii="Times New Roman" w:hAnsi="Times New Roman"/>
        </w:rPr>
        <w:t>Unify the design for the Type0/0A/2-PDCCH CSS and search spaces associated the other RNTIs (i.e., RA-RNTI, TC-RNTI, C-RNTI, MCS-RNTI and CS-RNTI).</w:t>
      </w:r>
    </w:p>
    <w:p w14:paraId="11AB0826" w14:textId="77777777" w:rsidR="00CA1D86" w:rsidRPr="00CA1D86" w:rsidRDefault="00CA1D86" w:rsidP="00CA1D86">
      <w:pPr>
        <w:pStyle w:val="CRCoverPage"/>
        <w:spacing w:after="0"/>
        <w:ind w:left="460"/>
        <w:rPr>
          <w:rFonts w:ascii="Times New Roman" w:hAnsi="Times New Roman"/>
          <w:noProof/>
          <w:lang w:eastAsia="zh-CN"/>
        </w:rPr>
      </w:pPr>
    </w:p>
    <w:p w14:paraId="098FF058" w14:textId="77777777" w:rsidR="00D6430E" w:rsidRPr="00D6430E" w:rsidRDefault="00D6430E" w:rsidP="00D6430E">
      <w:pPr>
        <w:pStyle w:val="BodyText"/>
        <w:rPr>
          <w:b/>
          <w:u w:val="single"/>
        </w:rPr>
      </w:pPr>
      <w:r w:rsidRPr="00D6430E">
        <w:rPr>
          <w:b/>
          <w:u w:val="single"/>
        </w:rPr>
        <w:t>Discuss the following issue:</w:t>
      </w:r>
    </w:p>
    <w:p w14:paraId="36CB866F" w14:textId="77777777" w:rsidR="00D6430E" w:rsidRDefault="00CE0B31" w:rsidP="00D6430E">
      <w:pPr>
        <w:ind w:left="1440" w:hanging="1440"/>
        <w:rPr>
          <w:lang w:eastAsia="x-none"/>
        </w:rPr>
      </w:pPr>
      <w:hyperlink r:id="rId43" w:history="1">
        <w:r w:rsidR="00D6430E" w:rsidRPr="008565BA">
          <w:rPr>
            <w:rStyle w:val="Hyperlink"/>
            <w:b/>
            <w:lang w:eastAsia="x-none"/>
          </w:rPr>
          <w:t>R1-1902975</w:t>
        </w:r>
      </w:hyperlink>
      <w:r w:rsidR="00D6430E">
        <w:rPr>
          <w:lang w:eastAsia="x-none"/>
        </w:rPr>
        <w:tab/>
        <w:t>Draft CR on default PDSCH TDRA Table for Type0/0A/2-PDCCH CSS</w:t>
      </w:r>
      <w:r w:rsidR="00D6430E">
        <w:rPr>
          <w:lang w:eastAsia="x-none"/>
        </w:rPr>
        <w:tab/>
        <w:t>Qualcomm Incorporated</w:t>
      </w:r>
    </w:p>
    <w:p w14:paraId="38F10E37" w14:textId="77777777" w:rsidR="00D6430E" w:rsidRDefault="00D6430E" w:rsidP="00D6430E">
      <w:pPr>
        <w:rPr>
          <w:lang w:eastAsia="x-none"/>
        </w:rPr>
      </w:pPr>
      <w:r w:rsidRPr="00F84827">
        <w:rPr>
          <w:highlight w:val="yellow"/>
          <w:lang w:eastAsia="x-none"/>
        </w:rPr>
        <w:t>Discuss further offline</w:t>
      </w:r>
    </w:p>
    <w:p w14:paraId="018644BB" w14:textId="03C3C92C" w:rsidR="00D6430E" w:rsidRDefault="00D6430E" w:rsidP="00D6430E">
      <w:pPr>
        <w:pStyle w:val="BodyText"/>
      </w:pPr>
    </w:p>
    <w:p w14:paraId="09093EDB" w14:textId="5B17ED86" w:rsidR="00841A25" w:rsidRDefault="00841A25" w:rsidP="00D6430E">
      <w:pPr>
        <w:pStyle w:val="BodyText"/>
      </w:pPr>
      <w:r w:rsidRPr="00841A25">
        <w:rPr>
          <w:b/>
        </w:rPr>
        <w:t>Outcome from offline session</w:t>
      </w:r>
      <w:r>
        <w:t>: the specification is not broken. No agreement whether updates to the table is desirable or not.</w:t>
      </w:r>
    </w:p>
    <w:p w14:paraId="69F2A337" w14:textId="1C6C5E42" w:rsidR="00841A25" w:rsidRDefault="00841A25" w:rsidP="00D6430E">
      <w:pPr>
        <w:pStyle w:val="BodyText"/>
      </w:pPr>
    </w:p>
    <w:p w14:paraId="0468C553" w14:textId="77777777" w:rsidR="00841A25" w:rsidRDefault="00841A25" w:rsidP="00D6430E">
      <w:pPr>
        <w:pStyle w:val="BodyText"/>
      </w:pPr>
    </w:p>
    <w:tbl>
      <w:tblPr>
        <w:tblStyle w:val="TableGrid"/>
        <w:tblW w:w="0" w:type="auto"/>
        <w:tblLook w:val="04A0" w:firstRow="1" w:lastRow="0" w:firstColumn="1" w:lastColumn="0" w:noHBand="0" w:noVBand="1"/>
      </w:tblPr>
      <w:tblGrid>
        <w:gridCol w:w="2152"/>
        <w:gridCol w:w="6910"/>
      </w:tblGrid>
      <w:tr w:rsidR="00D6430E" w14:paraId="5B5005EF" w14:textId="77777777" w:rsidTr="00AF1D0D">
        <w:tc>
          <w:tcPr>
            <w:tcW w:w="2235" w:type="dxa"/>
            <w:tcBorders>
              <w:top w:val="single" w:sz="4" w:space="0" w:color="auto"/>
              <w:left w:val="single" w:sz="4" w:space="0" w:color="auto"/>
              <w:bottom w:val="single" w:sz="4" w:space="0" w:color="auto"/>
              <w:right w:val="single" w:sz="4" w:space="0" w:color="auto"/>
            </w:tcBorders>
            <w:shd w:val="clear" w:color="auto" w:fill="99CCFF"/>
            <w:hideMark/>
          </w:tcPr>
          <w:p w14:paraId="17077BB9" w14:textId="77777777" w:rsidR="00D6430E" w:rsidRDefault="00D6430E" w:rsidP="00AF1D0D">
            <w:pPr>
              <w:rPr>
                <w:rFonts w:ascii="Calibri" w:hAnsi="Calibri" w:cs="Calibri"/>
                <w:lang w:eastAsia="ja-JP"/>
              </w:rPr>
            </w:pPr>
            <w:r>
              <w:rPr>
                <w:rFonts w:ascii="Calibri" w:hAnsi="Calibri" w:cs="Calibri"/>
                <w:lang w:eastAsia="ja-JP"/>
              </w:rPr>
              <w:t>Company</w:t>
            </w:r>
          </w:p>
        </w:tc>
        <w:tc>
          <w:tcPr>
            <w:tcW w:w="7323" w:type="dxa"/>
            <w:tcBorders>
              <w:top w:val="single" w:sz="4" w:space="0" w:color="auto"/>
              <w:left w:val="single" w:sz="4" w:space="0" w:color="auto"/>
              <w:bottom w:val="single" w:sz="4" w:space="0" w:color="auto"/>
              <w:right w:val="single" w:sz="4" w:space="0" w:color="auto"/>
            </w:tcBorders>
            <w:shd w:val="clear" w:color="auto" w:fill="99CCFF"/>
            <w:hideMark/>
          </w:tcPr>
          <w:p w14:paraId="15222E1F" w14:textId="77777777" w:rsidR="00D6430E" w:rsidRDefault="00D6430E" w:rsidP="00AF1D0D">
            <w:pPr>
              <w:rPr>
                <w:rFonts w:ascii="Calibri" w:hAnsi="Calibri" w:cs="Calibri"/>
                <w:lang w:eastAsia="ja-JP"/>
              </w:rPr>
            </w:pPr>
            <w:r>
              <w:rPr>
                <w:rFonts w:ascii="Calibri" w:hAnsi="Calibri" w:cs="Calibri"/>
                <w:lang w:eastAsia="ja-JP"/>
              </w:rPr>
              <w:t>View</w:t>
            </w:r>
          </w:p>
        </w:tc>
      </w:tr>
      <w:tr w:rsidR="00D6430E" w14:paraId="6882CD66" w14:textId="77777777" w:rsidTr="00AF1D0D">
        <w:tc>
          <w:tcPr>
            <w:tcW w:w="2235" w:type="dxa"/>
            <w:tcBorders>
              <w:top w:val="single" w:sz="4" w:space="0" w:color="auto"/>
              <w:left w:val="single" w:sz="4" w:space="0" w:color="auto"/>
              <w:bottom w:val="single" w:sz="4" w:space="0" w:color="auto"/>
              <w:right w:val="single" w:sz="4" w:space="0" w:color="auto"/>
            </w:tcBorders>
            <w:hideMark/>
          </w:tcPr>
          <w:p w14:paraId="28007988" w14:textId="6D0D8B7E" w:rsidR="00D6430E" w:rsidRDefault="00F36E6A" w:rsidP="00AF1D0D">
            <w:pPr>
              <w:rPr>
                <w:rFonts w:ascii="Calibri" w:hAnsi="Calibri" w:cs="Calibri"/>
                <w:lang w:eastAsia="ja-JP"/>
              </w:rPr>
            </w:pPr>
            <w:r>
              <w:rPr>
                <w:rFonts w:ascii="Calibri" w:hAnsi="Calibri" w:cs="Calibri"/>
                <w:lang w:eastAsia="ja-JP"/>
              </w:rPr>
              <w:t>Ericsson</w:t>
            </w:r>
          </w:p>
        </w:tc>
        <w:tc>
          <w:tcPr>
            <w:tcW w:w="7323" w:type="dxa"/>
            <w:tcBorders>
              <w:top w:val="single" w:sz="4" w:space="0" w:color="auto"/>
              <w:left w:val="single" w:sz="4" w:space="0" w:color="auto"/>
              <w:bottom w:val="single" w:sz="4" w:space="0" w:color="auto"/>
              <w:right w:val="single" w:sz="4" w:space="0" w:color="auto"/>
            </w:tcBorders>
            <w:hideMark/>
          </w:tcPr>
          <w:p w14:paraId="35430E27" w14:textId="54998F85" w:rsidR="00D6430E" w:rsidRDefault="00F36E6A" w:rsidP="00AF1D0D">
            <w:pPr>
              <w:rPr>
                <w:rFonts w:ascii="Calibri" w:hAnsi="Calibri" w:cs="Calibri"/>
                <w:lang w:eastAsia="ja-JP"/>
              </w:rPr>
            </w:pPr>
            <w:r>
              <w:rPr>
                <w:rFonts w:ascii="Calibri" w:hAnsi="Calibri" w:cs="Calibri"/>
                <w:lang w:eastAsia="ja-JP"/>
              </w:rPr>
              <w:t>The spec is not broken, UE can get configured with TDRA table in RRC</w:t>
            </w:r>
            <w:r w:rsidR="00AA213D">
              <w:rPr>
                <w:rFonts w:ascii="Calibri" w:hAnsi="Calibri" w:cs="Calibri"/>
                <w:lang w:eastAsia="ja-JP"/>
              </w:rPr>
              <w:t>, no change is needed.</w:t>
            </w:r>
          </w:p>
        </w:tc>
      </w:tr>
      <w:tr w:rsidR="00D6430E" w14:paraId="6C194250" w14:textId="77777777" w:rsidTr="00AF1D0D">
        <w:tc>
          <w:tcPr>
            <w:tcW w:w="2235" w:type="dxa"/>
            <w:tcBorders>
              <w:top w:val="single" w:sz="4" w:space="0" w:color="auto"/>
              <w:left w:val="single" w:sz="4" w:space="0" w:color="auto"/>
              <w:bottom w:val="single" w:sz="4" w:space="0" w:color="auto"/>
              <w:right w:val="single" w:sz="4" w:space="0" w:color="auto"/>
            </w:tcBorders>
          </w:tcPr>
          <w:p w14:paraId="7D0EBD15"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3978D893" w14:textId="77777777" w:rsidR="00D6430E" w:rsidRDefault="00D6430E" w:rsidP="00AF1D0D">
            <w:pPr>
              <w:rPr>
                <w:rFonts w:ascii="Calibri" w:hAnsi="Calibri" w:cs="Calibri"/>
                <w:lang w:eastAsia="ja-JP"/>
              </w:rPr>
            </w:pPr>
          </w:p>
        </w:tc>
      </w:tr>
      <w:tr w:rsidR="00D6430E" w14:paraId="45468BC4" w14:textId="77777777" w:rsidTr="00AF1D0D">
        <w:tc>
          <w:tcPr>
            <w:tcW w:w="2235" w:type="dxa"/>
            <w:tcBorders>
              <w:top w:val="single" w:sz="4" w:space="0" w:color="auto"/>
              <w:left w:val="single" w:sz="4" w:space="0" w:color="auto"/>
              <w:bottom w:val="single" w:sz="4" w:space="0" w:color="auto"/>
              <w:right w:val="single" w:sz="4" w:space="0" w:color="auto"/>
            </w:tcBorders>
          </w:tcPr>
          <w:p w14:paraId="2011D8C5"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67B5D202" w14:textId="77777777" w:rsidR="00D6430E" w:rsidRDefault="00D6430E" w:rsidP="00AF1D0D">
            <w:pPr>
              <w:rPr>
                <w:rFonts w:ascii="Calibri" w:hAnsi="Calibri" w:cs="Calibri"/>
                <w:lang w:eastAsia="ja-JP"/>
              </w:rPr>
            </w:pPr>
          </w:p>
        </w:tc>
      </w:tr>
    </w:tbl>
    <w:p w14:paraId="3E6CAD67" w14:textId="77777777" w:rsidR="00D6430E" w:rsidRDefault="00D6430E" w:rsidP="00D6430E">
      <w:pPr>
        <w:pStyle w:val="BodyText"/>
      </w:pPr>
    </w:p>
    <w:p w14:paraId="6A452208" w14:textId="77777777" w:rsidR="00D6430E" w:rsidRPr="00D6430E" w:rsidRDefault="00D6430E" w:rsidP="00D6430E">
      <w:pPr>
        <w:pStyle w:val="BodyText"/>
        <w:rPr>
          <w:color w:val="FF0000"/>
        </w:rPr>
      </w:pPr>
      <w:r w:rsidRPr="00D6430E">
        <w:rPr>
          <w:b/>
          <w:color w:val="FF0000"/>
        </w:rPr>
        <w:t>Proposal:</w:t>
      </w:r>
      <w:r w:rsidRPr="00D6430E">
        <w:rPr>
          <w:color w:val="FF0000"/>
        </w:rPr>
        <w:t xml:space="preserve"> TBD</w:t>
      </w:r>
    </w:p>
    <w:p w14:paraId="6BB7E9F3" w14:textId="0C0D1D4B" w:rsidR="00487009" w:rsidRDefault="00487009" w:rsidP="00487009">
      <w:pPr>
        <w:pStyle w:val="Heading2"/>
      </w:pPr>
      <w:r>
        <w:t>Resource allocation type 1</w:t>
      </w:r>
    </w:p>
    <w:p w14:paraId="099710C2" w14:textId="53049DBC" w:rsidR="00487009" w:rsidRDefault="00487009" w:rsidP="00487009">
      <w:pPr>
        <w:pStyle w:val="CRCoverPage"/>
        <w:spacing w:after="0"/>
        <w:rPr>
          <w:rFonts w:ascii="Times New Roman" w:hAnsi="Times New Roman"/>
        </w:rPr>
      </w:pPr>
      <w:r w:rsidRPr="00CA1D86">
        <w:rPr>
          <w:rFonts w:ascii="Times New Roman" w:hAnsi="Times New Roman"/>
        </w:rPr>
        <w:t>R1-1902</w:t>
      </w:r>
      <w:r w:rsidR="00AF0F73">
        <w:rPr>
          <w:rFonts w:ascii="Times New Roman" w:hAnsi="Times New Roman"/>
        </w:rPr>
        <w:t>650</w:t>
      </w:r>
      <w:r w:rsidRPr="00CA1D86">
        <w:rPr>
          <w:rFonts w:ascii="Times New Roman" w:hAnsi="Times New Roman"/>
        </w:rPr>
        <w:t xml:space="preserve"> proposes several changes to </w:t>
      </w:r>
      <w:r>
        <w:rPr>
          <w:rFonts w:ascii="Times New Roman" w:hAnsi="Times New Roman"/>
        </w:rPr>
        <w:t>resource allocation type 1</w:t>
      </w:r>
      <w:r w:rsidRPr="00CA1D86">
        <w:rPr>
          <w:rFonts w:ascii="Times New Roman" w:hAnsi="Times New Roman"/>
        </w:rPr>
        <w:t xml:space="preserve">. </w:t>
      </w:r>
      <w:r w:rsidR="00A367A4">
        <w:rPr>
          <w:rFonts w:ascii="Times New Roman" w:hAnsi="Times New Roman"/>
        </w:rPr>
        <w:t>It</w:t>
      </w:r>
      <w:r w:rsidRPr="00CA1D86">
        <w:rPr>
          <w:rFonts w:ascii="Times New Roman" w:hAnsi="Times New Roman"/>
        </w:rPr>
        <w:t xml:space="preserve"> point</w:t>
      </w:r>
      <w:r w:rsidR="00A34749">
        <w:rPr>
          <w:rFonts w:ascii="Times New Roman" w:hAnsi="Times New Roman"/>
        </w:rPr>
        <w:t>s</w:t>
      </w:r>
      <w:r w:rsidRPr="00CA1D86">
        <w:rPr>
          <w:rFonts w:ascii="Times New Roman" w:hAnsi="Times New Roman"/>
        </w:rPr>
        <w:t xml:space="preserve"> out that </w:t>
      </w:r>
    </w:p>
    <w:p w14:paraId="5AB90163" w14:textId="77777777" w:rsidR="00487009" w:rsidRPr="00487009" w:rsidRDefault="00487009" w:rsidP="007A0493">
      <w:pPr>
        <w:pStyle w:val="CRCoverPage"/>
        <w:numPr>
          <w:ilvl w:val="0"/>
          <w:numId w:val="12"/>
        </w:numPr>
        <w:spacing w:after="0"/>
        <w:rPr>
          <w:rFonts w:ascii="Times New Roman" w:hAnsi="Times New Roman"/>
          <w:noProof/>
          <w:lang w:eastAsia="zh-CN"/>
        </w:rPr>
      </w:pPr>
      <w:r w:rsidRPr="00487009">
        <w:rPr>
          <w:rFonts w:ascii="Times New Roman" w:hAnsi="Times New Roman"/>
          <w:noProof/>
          <w:lang w:eastAsia="zh-CN"/>
        </w:rPr>
        <w:t xml:space="preserve">For DL resource allocation type 1, and in case of non-scaling, the range of </w:t>
      </w:r>
      <w:r w:rsidRPr="00487009">
        <w:rPr>
          <w:rFonts w:ascii="Times New Roman" w:hAnsi="Times New Roman"/>
          <w:color w:val="000000"/>
          <w:position w:val="-10"/>
          <w:lang w:eastAsia="en-GB"/>
        </w:rPr>
        <w:object w:dxaOrig="440" w:dyaOrig="300" w14:anchorId="4AD200FD">
          <v:shape id="_x0000_i1036" type="#_x0000_t75" style="width:22.45pt;height:16.15pt" o:ole="">
            <v:imagedata r:id="rId44" o:title=""/>
          </v:shape>
          <o:OLEObject Type="Embed" ProgID="Equation.3" ShapeID="_x0000_i1036" DrawAspect="Content" ObjectID="_1612794711" r:id="rId45"/>
        </w:object>
      </w:r>
      <w:r w:rsidRPr="00487009">
        <w:rPr>
          <w:rFonts w:ascii="Times New Roman" w:hAnsi="Times New Roman"/>
          <w:color w:val="000000"/>
          <w:lang w:eastAsia="zh-CN"/>
        </w:rPr>
        <w:t xml:space="preserve"> is incorrectly specified for the case of decoding </w:t>
      </w:r>
      <w:r w:rsidRPr="00487009">
        <w:rPr>
          <w:rFonts w:ascii="Times New Roman" w:hAnsi="Times New Roman"/>
          <w:noProof/>
          <w:lang w:eastAsia="zh-CN"/>
        </w:rPr>
        <w:t>DCI format 1_0 in CSS.</w:t>
      </w:r>
    </w:p>
    <w:p w14:paraId="06771EF1" w14:textId="77777777" w:rsidR="00487009" w:rsidRPr="00487009" w:rsidRDefault="00487009" w:rsidP="007A0493">
      <w:pPr>
        <w:pStyle w:val="CRCoverPage"/>
        <w:numPr>
          <w:ilvl w:val="0"/>
          <w:numId w:val="12"/>
        </w:numPr>
        <w:spacing w:after="0"/>
        <w:rPr>
          <w:rFonts w:ascii="Times New Roman" w:hAnsi="Times New Roman"/>
          <w:noProof/>
          <w:lang w:eastAsia="zh-CN"/>
        </w:rPr>
      </w:pPr>
      <w:r w:rsidRPr="00487009">
        <w:rPr>
          <w:rFonts w:ascii="Times New Roman" w:hAnsi="Times New Roman"/>
          <w:noProof/>
          <w:lang w:eastAsia="zh-CN"/>
        </w:rPr>
        <w:t xml:space="preserve">For DL resource allocation type 1, and in case of scaling, the ranges of </w:t>
      </w:r>
      <w:r w:rsidRPr="00487009">
        <w:rPr>
          <w:rFonts w:ascii="Times New Roman" w:hAnsi="Times New Roman"/>
          <w:color w:val="000000"/>
          <w:position w:val="-10"/>
          <w:lang w:eastAsia="en-GB"/>
        </w:rPr>
        <w:object w:dxaOrig="600" w:dyaOrig="300" w14:anchorId="757CB4FC">
          <v:shape id="_x0000_i1037" type="#_x0000_t75" style="width:29.95pt;height:16.15pt" o:ole="">
            <v:imagedata r:id="rId46" o:title=""/>
          </v:shape>
          <o:OLEObject Type="Embed" ProgID="Equation.3" ShapeID="_x0000_i1037" DrawAspect="Content" ObjectID="_1612794712" r:id="rId47"/>
        </w:object>
      </w:r>
      <w:r w:rsidRPr="00487009">
        <w:rPr>
          <w:rFonts w:ascii="Times New Roman" w:hAnsi="Times New Roman"/>
          <w:color w:val="000000"/>
          <w:lang w:eastAsia="zh-CN"/>
        </w:rPr>
        <w:t xml:space="preserve"> and </w:t>
      </w:r>
      <w:r w:rsidRPr="00487009">
        <w:rPr>
          <w:rFonts w:ascii="Times New Roman" w:hAnsi="Times New Roman"/>
          <w:color w:val="000000"/>
          <w:position w:val="-10"/>
          <w:lang w:eastAsia="en-GB"/>
        </w:rPr>
        <w:object w:dxaOrig="440" w:dyaOrig="300" w14:anchorId="4C3827E6">
          <v:shape id="_x0000_i1038" type="#_x0000_t75" style="width:22.45pt;height:16.15pt" o:ole="">
            <v:imagedata r:id="rId44" o:title=""/>
          </v:shape>
          <o:OLEObject Type="Embed" ProgID="Equation.3" ShapeID="_x0000_i1038" DrawAspect="Content" ObjectID="_1612794713" r:id="rId48"/>
        </w:object>
      </w:r>
      <w:r w:rsidRPr="00487009">
        <w:rPr>
          <w:rFonts w:ascii="Times New Roman" w:hAnsi="Times New Roman"/>
          <w:color w:val="000000"/>
          <w:lang w:eastAsia="zh-CN"/>
        </w:rPr>
        <w:t xml:space="preserve"> are incorrectly specified for the case of </w:t>
      </w:r>
      <m:oMath>
        <m:sSubSup>
          <m:sSubSupPr>
            <m:ctrlPr>
              <w:rPr>
                <w:rFonts w:ascii="Cambria Math" w:hAnsi="Cambria Math"/>
                <w:bCs/>
                <w:i/>
                <w:iCs/>
              </w:rPr>
            </m:ctrlPr>
          </m:sSubSupPr>
          <m:e>
            <m:r>
              <w:rPr>
                <w:rFonts w:ascii="Cambria Math" w:hAnsi="Cambria Math"/>
              </w:rPr>
              <m:t>N</m:t>
            </m:r>
          </m:e>
          <m:sub>
            <m:r>
              <w:rPr>
                <w:rFonts w:ascii="Cambria Math" w:hAnsi="Cambria Math"/>
              </w:rPr>
              <m:t>BWP</m:t>
            </m:r>
          </m:sub>
          <m:sup>
            <m:r>
              <w:rPr>
                <w:rFonts w:ascii="Cambria Math" w:hAnsi="Cambria Math"/>
              </w:rPr>
              <m:t>active</m:t>
            </m:r>
          </m:sup>
        </m:sSubSup>
        <m:r>
          <w:rPr>
            <w:rFonts w:ascii="Cambria Math" w:hAnsi="Cambria Math"/>
          </w:rPr>
          <m:t>≤</m:t>
        </m:r>
        <m:sSubSup>
          <m:sSubSupPr>
            <m:ctrlPr>
              <w:rPr>
                <w:rFonts w:ascii="Cambria Math" w:eastAsia="SimSun" w:hAnsi="Cambria Math"/>
                <w:bCs/>
                <w:iCs/>
                <w:kern w:val="2"/>
                <w:lang w:val="en-US" w:eastAsia="zh-CN"/>
              </w:rPr>
            </m:ctrlPr>
          </m:sSubSupPr>
          <m:e>
            <m:r>
              <w:rPr>
                <w:rFonts w:ascii="Cambria Math" w:hAnsi="Cambria Math"/>
              </w:rPr>
              <m:t>N</m:t>
            </m:r>
          </m:e>
          <m:sub>
            <m:r>
              <w:rPr>
                <w:rFonts w:ascii="Cambria Math" w:hAnsi="Cambria Math"/>
              </w:rPr>
              <m:t>BWP</m:t>
            </m:r>
          </m:sub>
          <m:sup>
            <m:r>
              <w:rPr>
                <w:rFonts w:ascii="Cambria Math" w:hAnsi="Cambria Math"/>
              </w:rPr>
              <m:t>initial</m:t>
            </m:r>
          </m:sup>
        </m:sSubSup>
      </m:oMath>
      <w:r w:rsidRPr="00487009">
        <w:rPr>
          <w:rFonts w:ascii="Times New Roman" w:hAnsi="Times New Roman"/>
          <w:noProof/>
          <w:lang w:eastAsia="zh-CN"/>
        </w:rPr>
        <w:t>.</w:t>
      </w:r>
    </w:p>
    <w:p w14:paraId="232F82AD" w14:textId="77777777" w:rsidR="00487009" w:rsidRPr="00487009" w:rsidRDefault="00487009" w:rsidP="007A0493">
      <w:pPr>
        <w:pStyle w:val="CRCoverPage"/>
        <w:numPr>
          <w:ilvl w:val="0"/>
          <w:numId w:val="12"/>
        </w:numPr>
        <w:spacing w:after="0"/>
        <w:rPr>
          <w:rFonts w:ascii="Times New Roman" w:hAnsi="Times New Roman"/>
          <w:noProof/>
          <w:lang w:eastAsia="zh-CN"/>
        </w:rPr>
      </w:pPr>
      <w:r w:rsidRPr="00487009">
        <w:rPr>
          <w:rFonts w:ascii="Times New Roman" w:hAnsi="Times New Roman"/>
          <w:noProof/>
          <w:lang w:eastAsia="zh-CN"/>
        </w:rPr>
        <w:t xml:space="preserve">For UL resource allocation type 1, and in case of non-scaling, the range of </w:t>
      </w:r>
      <w:r w:rsidRPr="00487009">
        <w:rPr>
          <w:rFonts w:ascii="Times New Roman" w:hAnsi="Times New Roman"/>
          <w:color w:val="000000"/>
          <w:position w:val="-10"/>
          <w:lang w:eastAsia="en-GB"/>
        </w:rPr>
        <w:object w:dxaOrig="440" w:dyaOrig="300" w14:anchorId="215F823E">
          <v:shape id="_x0000_i1039" type="#_x0000_t75" style="width:22.45pt;height:16.15pt" o:ole="">
            <v:imagedata r:id="rId44" o:title=""/>
          </v:shape>
          <o:OLEObject Type="Embed" ProgID="Equation.3" ShapeID="_x0000_i1039" DrawAspect="Content" ObjectID="_1612794714" r:id="rId49"/>
        </w:object>
      </w:r>
      <w:r w:rsidRPr="00487009">
        <w:rPr>
          <w:rFonts w:ascii="Times New Roman" w:hAnsi="Times New Roman"/>
          <w:color w:val="000000"/>
          <w:lang w:eastAsia="zh-CN"/>
        </w:rPr>
        <w:t xml:space="preserve"> is incorrectly specified for the case of decoding </w:t>
      </w:r>
      <w:r w:rsidRPr="00487009">
        <w:rPr>
          <w:rFonts w:ascii="Times New Roman" w:hAnsi="Times New Roman"/>
          <w:noProof/>
          <w:lang w:eastAsia="zh-CN"/>
        </w:rPr>
        <w:t>DCI format 0_0 in CSS.</w:t>
      </w:r>
    </w:p>
    <w:p w14:paraId="0E757339" w14:textId="580717F9" w:rsidR="00487009" w:rsidRPr="00487009" w:rsidRDefault="00487009" w:rsidP="007A0493">
      <w:pPr>
        <w:pStyle w:val="CRCoverPage"/>
        <w:numPr>
          <w:ilvl w:val="0"/>
          <w:numId w:val="12"/>
        </w:numPr>
        <w:spacing w:after="0"/>
        <w:rPr>
          <w:rFonts w:ascii="Times New Roman" w:hAnsi="Times New Roman"/>
          <w:noProof/>
          <w:lang w:eastAsia="zh-CN"/>
        </w:rPr>
      </w:pPr>
      <w:r w:rsidRPr="00487009">
        <w:rPr>
          <w:rFonts w:ascii="Times New Roman" w:hAnsi="Times New Roman"/>
          <w:noProof/>
          <w:lang w:eastAsia="zh-CN"/>
        </w:rPr>
        <w:t xml:space="preserve">For UL resource allocation type 1, and in case of scaling, the ranges of </w:t>
      </w:r>
      <w:r w:rsidRPr="00487009">
        <w:rPr>
          <w:rFonts w:ascii="Times New Roman" w:hAnsi="Times New Roman"/>
          <w:color w:val="000000"/>
          <w:position w:val="-10"/>
          <w:lang w:eastAsia="en-GB"/>
        </w:rPr>
        <w:object w:dxaOrig="600" w:dyaOrig="300" w14:anchorId="68143646">
          <v:shape id="_x0000_i1040" type="#_x0000_t75" style="width:29.95pt;height:16.15pt" o:ole="">
            <v:imagedata r:id="rId46" o:title=""/>
          </v:shape>
          <o:OLEObject Type="Embed" ProgID="Equation.3" ShapeID="_x0000_i1040" DrawAspect="Content" ObjectID="_1612794715" r:id="rId50"/>
        </w:object>
      </w:r>
      <w:r w:rsidRPr="00487009">
        <w:rPr>
          <w:rFonts w:ascii="Times New Roman" w:hAnsi="Times New Roman"/>
          <w:color w:val="000000"/>
          <w:lang w:eastAsia="zh-CN"/>
        </w:rPr>
        <w:t xml:space="preserve"> and </w:t>
      </w:r>
      <w:r w:rsidRPr="00487009">
        <w:rPr>
          <w:rFonts w:ascii="Times New Roman" w:hAnsi="Times New Roman"/>
          <w:color w:val="000000"/>
          <w:position w:val="-10"/>
          <w:lang w:eastAsia="en-GB"/>
        </w:rPr>
        <w:object w:dxaOrig="440" w:dyaOrig="300" w14:anchorId="6A730CA5">
          <v:shape id="_x0000_i1041" type="#_x0000_t75" style="width:22.45pt;height:16.15pt" o:ole="">
            <v:imagedata r:id="rId44" o:title=""/>
          </v:shape>
          <o:OLEObject Type="Embed" ProgID="Equation.3" ShapeID="_x0000_i1041" DrawAspect="Content" ObjectID="_1612794716" r:id="rId51"/>
        </w:object>
      </w:r>
      <w:r w:rsidRPr="00487009">
        <w:rPr>
          <w:rFonts w:ascii="Times New Roman" w:hAnsi="Times New Roman"/>
          <w:color w:val="000000"/>
          <w:lang w:eastAsia="zh-CN"/>
        </w:rPr>
        <w:t xml:space="preserve"> are incorrectly specified for the case of </w:t>
      </w:r>
      <m:oMath>
        <m:sSubSup>
          <m:sSubSupPr>
            <m:ctrlPr>
              <w:rPr>
                <w:rFonts w:ascii="Cambria Math" w:hAnsi="Cambria Math"/>
                <w:bCs/>
                <w:i/>
                <w:iCs/>
              </w:rPr>
            </m:ctrlPr>
          </m:sSubSupPr>
          <m:e>
            <m:r>
              <w:rPr>
                <w:rFonts w:ascii="Cambria Math" w:hAnsi="Cambria Math"/>
              </w:rPr>
              <m:t>N</m:t>
            </m:r>
          </m:e>
          <m:sub>
            <m:r>
              <w:rPr>
                <w:rFonts w:ascii="Cambria Math" w:hAnsi="Cambria Math"/>
              </w:rPr>
              <m:t>BWP</m:t>
            </m:r>
          </m:sub>
          <m:sup>
            <m:r>
              <w:rPr>
                <w:rFonts w:ascii="Cambria Math" w:hAnsi="Cambria Math"/>
              </w:rPr>
              <m:t>active</m:t>
            </m:r>
          </m:sup>
        </m:sSubSup>
        <m:r>
          <w:rPr>
            <w:rFonts w:ascii="Cambria Math" w:hAnsi="Cambria Math"/>
          </w:rPr>
          <m:t>≤</m:t>
        </m:r>
        <m:sSubSup>
          <m:sSubSupPr>
            <m:ctrlPr>
              <w:rPr>
                <w:rFonts w:ascii="Cambria Math" w:eastAsia="SimSun" w:hAnsi="Cambria Math"/>
                <w:bCs/>
                <w:iCs/>
                <w:kern w:val="2"/>
                <w:lang w:val="en-US" w:eastAsia="zh-CN"/>
              </w:rPr>
            </m:ctrlPr>
          </m:sSubSupPr>
          <m:e>
            <m:r>
              <w:rPr>
                <w:rFonts w:ascii="Cambria Math" w:hAnsi="Cambria Math"/>
              </w:rPr>
              <m:t>N</m:t>
            </m:r>
          </m:e>
          <m:sub>
            <m:r>
              <w:rPr>
                <w:rFonts w:ascii="Cambria Math" w:hAnsi="Cambria Math"/>
              </w:rPr>
              <m:t>BWP</m:t>
            </m:r>
          </m:sub>
          <m:sup>
            <m:r>
              <w:rPr>
                <w:rFonts w:ascii="Cambria Math" w:hAnsi="Cambria Math"/>
              </w:rPr>
              <m:t>initial</m:t>
            </m:r>
          </m:sup>
        </m:sSubSup>
      </m:oMath>
      <w:r w:rsidRPr="00487009">
        <w:rPr>
          <w:rFonts w:ascii="Times New Roman" w:hAnsi="Times New Roman"/>
          <w:noProof/>
          <w:lang w:eastAsia="zh-CN"/>
        </w:rPr>
        <w:t>.</w:t>
      </w:r>
    </w:p>
    <w:p w14:paraId="036A9129" w14:textId="77777777" w:rsidR="00487009" w:rsidRPr="00CA1D86" w:rsidRDefault="00487009" w:rsidP="00487009">
      <w:pPr>
        <w:pStyle w:val="CRCoverPage"/>
        <w:spacing w:after="0"/>
        <w:rPr>
          <w:rFonts w:ascii="Times New Roman" w:hAnsi="Times New Roman"/>
          <w:noProof/>
          <w:lang w:eastAsia="zh-CN"/>
        </w:rPr>
      </w:pPr>
    </w:p>
    <w:p w14:paraId="2A4F8B97" w14:textId="223EA9C6" w:rsidR="00487009" w:rsidRPr="00CA1D86" w:rsidRDefault="00487009" w:rsidP="00487009">
      <w:pPr>
        <w:pStyle w:val="BodyText"/>
        <w:rPr>
          <w:szCs w:val="20"/>
        </w:rPr>
      </w:pPr>
      <w:r w:rsidRPr="00CA1D86">
        <w:rPr>
          <w:szCs w:val="20"/>
        </w:rPr>
        <w:t xml:space="preserve">The proposed changes are in the Appendix (since it is long). In summary, the following </w:t>
      </w:r>
      <w:r>
        <w:rPr>
          <w:szCs w:val="20"/>
        </w:rPr>
        <w:t>4</w:t>
      </w:r>
      <w:r w:rsidRPr="00CA1D86">
        <w:rPr>
          <w:szCs w:val="20"/>
        </w:rPr>
        <w:t xml:space="preserve"> changes are requested</w:t>
      </w:r>
    </w:p>
    <w:p w14:paraId="68808FA4" w14:textId="77777777" w:rsidR="00487009" w:rsidRPr="00487009" w:rsidRDefault="00487009" w:rsidP="007A0493">
      <w:pPr>
        <w:pStyle w:val="CRCoverPage"/>
        <w:numPr>
          <w:ilvl w:val="0"/>
          <w:numId w:val="13"/>
        </w:numPr>
        <w:spacing w:after="0"/>
        <w:rPr>
          <w:rFonts w:ascii="Times New Roman" w:hAnsi="Times New Roman"/>
          <w:noProof/>
          <w:lang w:eastAsia="zh-CN"/>
        </w:rPr>
      </w:pPr>
      <w:r w:rsidRPr="00487009">
        <w:rPr>
          <w:rFonts w:ascii="Times New Roman" w:hAnsi="Times New Roman"/>
          <w:noProof/>
          <w:lang w:eastAsia="zh-CN"/>
        </w:rPr>
        <w:t>For DL resource allocation type 1, and in case of non-scaling when</w:t>
      </w:r>
      <w:r w:rsidRPr="00487009">
        <w:rPr>
          <w:rFonts w:ascii="Times New Roman" w:hAnsi="Times New Roman"/>
          <w:color w:val="000000"/>
          <w:lang w:eastAsia="zh-CN"/>
        </w:rPr>
        <w:t xml:space="preserve"> decoding </w:t>
      </w:r>
      <w:r w:rsidRPr="00487009">
        <w:rPr>
          <w:rFonts w:ascii="Times New Roman" w:hAnsi="Times New Roman"/>
          <w:noProof/>
          <w:lang w:eastAsia="zh-CN"/>
        </w:rPr>
        <w:t xml:space="preserve">DCI format 1_0 in CSS, it is clarified that </w:t>
      </w:r>
      <w:r w:rsidRPr="00487009">
        <w:rPr>
          <w:rFonts w:ascii="Times New Roman" w:hAnsi="Times New Roman"/>
          <w:color w:val="000000"/>
          <w:position w:val="-10"/>
          <w:lang w:eastAsia="en-GB"/>
        </w:rPr>
        <w:object w:dxaOrig="440" w:dyaOrig="300" w14:anchorId="3779BD75">
          <v:shape id="_x0000_i1042" type="#_x0000_t75" style="width:22.45pt;height:16.15pt" o:ole="">
            <v:imagedata r:id="rId44" o:title=""/>
          </v:shape>
          <o:OLEObject Type="Embed" ProgID="Equation.3" ShapeID="_x0000_i1042" DrawAspect="Content" ObjectID="_1612794717" r:id="rId52"/>
        </w:object>
      </w:r>
      <w:r w:rsidRPr="00487009">
        <w:rPr>
          <w:rFonts w:ascii="Times New Roman" w:hAnsi="Times New Roman"/>
          <w:color w:val="000000"/>
          <w:lang w:eastAsia="zh-CN"/>
        </w:rPr>
        <w:t xml:space="preserve"> shall not exceed</w:t>
      </w:r>
      <w:r w:rsidRPr="00487009">
        <w:rPr>
          <w:rFonts w:ascii="Times New Roman" w:hAnsi="Times New Roman"/>
          <w:noProof/>
          <w:lang w:eastAsia="zh-CN"/>
        </w:rPr>
        <w:t xml:space="preserve"> </w:t>
      </w:r>
      <m:oMath>
        <m:r>
          <m:rPr>
            <m:sty m:val="p"/>
          </m:rPr>
          <w:rPr>
            <w:rFonts w:ascii="Cambria Math" w:eastAsia="DengXian" w:hAnsi="Cambria Math"/>
            <w:color w:val="000000"/>
            <w:lang w:eastAsia="en-GB"/>
          </w:rPr>
          <m:t>min</m:t>
        </m:r>
        <m:d>
          <m:dPr>
            <m:ctrlPr>
              <w:rPr>
                <w:rFonts w:ascii="Cambria Math" w:eastAsia="DengXian" w:hAnsi="Cambria Math"/>
                <w:color w:val="000000"/>
                <w:lang w:eastAsia="en-GB"/>
              </w:rPr>
            </m:ctrlPr>
          </m:dPr>
          <m:e>
            <m:sSubSup>
              <m:sSubSupPr>
                <m:ctrlPr>
                  <w:rPr>
                    <w:rFonts w:ascii="Cambria Math" w:eastAsia="SimSun" w:hAnsi="Cambria Math"/>
                    <w:bCs/>
                    <w:iCs/>
                    <w:kern w:val="2"/>
                    <w:lang w:val="en-US" w:eastAsia="zh-CN"/>
                  </w:rPr>
                </m:ctrlPr>
              </m:sSubSupPr>
              <m:e>
                <m:r>
                  <w:rPr>
                    <w:rFonts w:ascii="Cambria Math" w:hAnsi="Cambria Math"/>
                  </w:rPr>
                  <m:t>N</m:t>
                </m:r>
              </m:e>
              <m:sub>
                <m:r>
                  <w:rPr>
                    <w:rFonts w:ascii="Cambria Math" w:hAnsi="Cambria Math"/>
                  </w:rPr>
                  <m:t>BWP</m:t>
                </m:r>
              </m:sub>
              <m:sup>
                <m:r>
                  <w:rPr>
                    <w:rFonts w:ascii="Cambria Math" w:hAnsi="Cambria Math"/>
                  </w:rPr>
                  <m:t>initial</m:t>
                </m:r>
              </m:sup>
            </m:sSubSup>
            <m:r>
              <w:rPr>
                <w:rFonts w:ascii="Cambria Math" w:eastAsia="SimSun" w:hAnsi="Cambria Math"/>
                <w:kern w:val="2"/>
                <w:lang w:val="en-US" w:eastAsia="zh-CN"/>
              </w:rPr>
              <m:t xml:space="preserve">, </m:t>
            </m:r>
            <m:sSubSup>
              <m:sSubSupPr>
                <m:ctrlPr>
                  <w:rPr>
                    <w:rFonts w:ascii="Cambria Math" w:eastAsia="SimSun" w:hAnsi="Cambria Math"/>
                    <w:bCs/>
                    <w:iCs/>
                    <w:kern w:val="2"/>
                    <w:lang w:val="en-US" w:eastAsia="zh-CN"/>
                  </w:rPr>
                </m:ctrlPr>
              </m:sSubSupPr>
              <m:e>
                <m:r>
                  <w:rPr>
                    <w:rFonts w:ascii="Cambria Math" w:hAnsi="Cambria Math"/>
                  </w:rPr>
                  <m:t>N</m:t>
                </m:r>
              </m:e>
              <m:sub>
                <m:r>
                  <w:rPr>
                    <w:rFonts w:ascii="Cambria Math" w:hAnsi="Cambria Math"/>
                  </w:rPr>
                  <m:t>BWP</m:t>
                </m:r>
              </m:sub>
              <m:sup>
                <m:r>
                  <w:rPr>
                    <w:rFonts w:ascii="Cambria Math" w:hAnsi="Cambria Math"/>
                  </w:rPr>
                  <m:t>active</m:t>
                </m:r>
              </m:sup>
            </m:sSubSup>
            <m:ctrlPr>
              <w:rPr>
                <w:rFonts w:ascii="Cambria Math" w:eastAsia="SimSun" w:hAnsi="Cambria Math"/>
                <w:bCs/>
                <w:i/>
                <w:iCs/>
                <w:kern w:val="2"/>
                <w:lang w:val="en-US" w:eastAsia="zh-CN"/>
              </w:rPr>
            </m:ctrlPr>
          </m:e>
        </m:d>
        <m:r>
          <w:rPr>
            <w:rFonts w:ascii="Cambria Math" w:eastAsia="SimSun" w:hAnsi="Cambria Math"/>
            <w:kern w:val="2"/>
            <w:lang w:val="en-US" w:eastAsia="zh-CN"/>
          </w:rPr>
          <m:t>-</m:t>
        </m:r>
        <m:sSub>
          <m:sSubPr>
            <m:ctrlPr>
              <w:rPr>
                <w:rFonts w:ascii="Cambria Math" w:eastAsia="SimSun" w:hAnsi="Cambria Math"/>
                <w:bCs/>
                <w:iCs/>
                <w:kern w:val="2"/>
                <w:lang w:val="en-US" w:eastAsia="zh-CN"/>
              </w:rPr>
            </m:ctrlPr>
          </m:sSubPr>
          <m:e>
            <m:r>
              <w:rPr>
                <w:rFonts w:ascii="Cambria Math" w:hAnsi="Cambria Math"/>
              </w:rPr>
              <m:t>RB</m:t>
            </m:r>
          </m:e>
          <m:sub>
            <m:r>
              <w:rPr>
                <w:rFonts w:ascii="Cambria Math" w:hAnsi="Cambria Math"/>
              </w:rPr>
              <m:t>start</m:t>
            </m:r>
          </m:sub>
        </m:sSub>
      </m:oMath>
      <w:r w:rsidRPr="00487009">
        <w:rPr>
          <w:rFonts w:ascii="Times New Roman" w:hAnsi="Times New Roman"/>
          <w:noProof/>
          <w:lang w:eastAsia="zh-CN"/>
        </w:rPr>
        <w:t>.</w:t>
      </w:r>
    </w:p>
    <w:p w14:paraId="271371A7" w14:textId="77777777" w:rsidR="00487009" w:rsidRPr="00487009" w:rsidRDefault="00487009" w:rsidP="007A0493">
      <w:pPr>
        <w:pStyle w:val="CRCoverPage"/>
        <w:numPr>
          <w:ilvl w:val="0"/>
          <w:numId w:val="13"/>
        </w:numPr>
        <w:spacing w:after="0"/>
        <w:rPr>
          <w:rFonts w:ascii="Times New Roman" w:hAnsi="Times New Roman"/>
          <w:noProof/>
          <w:lang w:eastAsia="zh-CN"/>
        </w:rPr>
      </w:pPr>
      <w:r w:rsidRPr="00487009">
        <w:rPr>
          <w:rFonts w:ascii="Times New Roman" w:hAnsi="Times New Roman"/>
          <w:noProof/>
          <w:lang w:eastAsia="zh-CN"/>
        </w:rPr>
        <w:t xml:space="preserve">For DL resource allocation type 1, and in case of scaling, it is clarified that </w:t>
      </w:r>
      <m:oMath>
        <m:sSub>
          <m:sSubPr>
            <m:ctrlPr>
              <w:rPr>
                <w:rFonts w:ascii="Cambria Math" w:eastAsia="SimSun" w:hAnsi="Cambria Math"/>
                <w:bCs/>
                <w:iCs/>
                <w:kern w:val="2"/>
                <w:lang w:val="en-US" w:eastAsia="zh-CN"/>
              </w:rPr>
            </m:ctrlPr>
          </m:sSubPr>
          <m:e>
            <m:r>
              <w:rPr>
                <w:rFonts w:ascii="Cambria Math" w:hAnsi="Cambria Math"/>
              </w:rPr>
              <m:t>RB</m:t>
            </m:r>
          </m:e>
          <m:sub>
            <m:r>
              <w:rPr>
                <w:rFonts w:ascii="Cambria Math" w:hAnsi="Cambria Math"/>
              </w:rPr>
              <m:t>start</m:t>
            </m:r>
          </m:sub>
        </m:sSub>
        <m:r>
          <m:rPr>
            <m:sty m:val="p"/>
          </m:rPr>
          <w:rPr>
            <w:rFonts w:ascii="Cambria Math" w:hAnsi="Cambria Math"/>
          </w:rPr>
          <m:t xml:space="preserve">=0, </m:t>
        </m:r>
        <m:r>
          <w:rPr>
            <w:rFonts w:ascii="Cambria Math" w:hAnsi="Cambria Math"/>
          </w:rPr>
          <m:t>K</m:t>
        </m:r>
        <m:r>
          <m:rPr>
            <m:sty m:val="p"/>
          </m:rPr>
          <w:rPr>
            <w:rFonts w:ascii="Cambria Math" w:hAnsi="Cambria Math"/>
          </w:rPr>
          <m:t>, 2⋅</m:t>
        </m:r>
        <m:r>
          <w:rPr>
            <w:rFonts w:ascii="Cambria Math" w:hAnsi="Cambria Math"/>
          </w:rPr>
          <m:t>K</m:t>
        </m:r>
        <m:r>
          <m:rPr>
            <m:sty m:val="p"/>
          </m:rPr>
          <w:rPr>
            <w:rFonts w:ascii="Cambria Math" w:hAnsi="Cambria Math"/>
          </w:rPr>
          <m:t xml:space="preserve">, …, </m:t>
        </m:r>
        <m:sSubSup>
          <m:sSubSupPr>
            <m:ctrlPr>
              <w:rPr>
                <w:rFonts w:ascii="Cambria Math" w:eastAsia="SimSun" w:hAnsi="Cambria Math"/>
                <w:bCs/>
                <w:iCs/>
                <w:kern w:val="2"/>
                <w:lang w:val="en-US" w:eastAsia="zh-CN"/>
              </w:rPr>
            </m:ctrlPr>
          </m:sSubSupPr>
          <m:e>
            <m:r>
              <m:rPr>
                <m:sty m:val="p"/>
              </m:rPr>
              <w:rPr>
                <w:rFonts w:ascii="Cambria Math" w:hAnsi="Cambria Math"/>
                <w:lang w:eastAsia="zh-CN"/>
              </w:rPr>
              <m:t>min⁡</m:t>
            </m:r>
            <m:r>
              <w:rPr>
                <w:rFonts w:ascii="Cambria Math" w:hAnsi="Cambria Math"/>
                <w:lang w:eastAsia="zh-CN"/>
              </w:rPr>
              <m:t>(</m:t>
            </m:r>
            <m:r>
              <w:rPr>
                <w:rFonts w:ascii="Cambria Math" w:hAnsi="Cambria Math"/>
              </w:rPr>
              <m:t>N</m:t>
            </m:r>
          </m:e>
          <m:sub>
            <m:r>
              <w:rPr>
                <w:rFonts w:ascii="Cambria Math" w:hAnsi="Cambria Math"/>
              </w:rPr>
              <m:t>BWP</m:t>
            </m:r>
          </m:sub>
          <m:sup>
            <m:r>
              <w:rPr>
                <w:rFonts w:ascii="Cambria Math" w:hAnsi="Cambria Math"/>
              </w:rPr>
              <m:t>initial</m:t>
            </m:r>
          </m:sup>
        </m:sSubSup>
        <m:r>
          <m:rPr>
            <m:sty m:val="p"/>
          </m:rPr>
          <w:rPr>
            <w:rFonts w:ascii="Cambria Math" w:hAnsi="Cambria Math"/>
          </w:rPr>
          <m:t>⋅</m:t>
        </m:r>
        <m:r>
          <w:rPr>
            <w:rFonts w:ascii="Cambria Math" w:hAnsi="Cambria Math"/>
          </w:rPr>
          <m:t xml:space="preserve">K, </m:t>
        </m:r>
        <m:sSubSup>
          <m:sSubSupPr>
            <m:ctrlPr>
              <w:rPr>
                <w:rFonts w:ascii="Cambria Math" w:hAnsi="Cambria Math"/>
                <w:bCs/>
                <w:i/>
                <w:iCs/>
              </w:rPr>
            </m:ctrlPr>
          </m:sSubSupPr>
          <m:e>
            <m:r>
              <w:rPr>
                <w:rFonts w:ascii="Cambria Math" w:hAnsi="Cambria Math"/>
              </w:rPr>
              <m:t>N</m:t>
            </m:r>
          </m:e>
          <m:sub>
            <m:r>
              <w:rPr>
                <w:rFonts w:ascii="Cambria Math" w:hAnsi="Cambria Math"/>
              </w:rPr>
              <m:t>BWP</m:t>
            </m:r>
          </m:sub>
          <m:sup>
            <m:r>
              <w:rPr>
                <w:rFonts w:ascii="Cambria Math" w:hAnsi="Cambria Math"/>
              </w:rPr>
              <m:t>active</m:t>
            </m:r>
          </m:sup>
        </m:sSubSup>
        <m:r>
          <w:rPr>
            <w:rFonts w:ascii="Cambria Math" w:hAnsi="Cambria Math"/>
          </w:rPr>
          <m:t>)-K</m:t>
        </m:r>
      </m:oMath>
      <w:r w:rsidRPr="00487009">
        <w:rPr>
          <w:rFonts w:ascii="Times New Roman" w:hAnsi="Times New Roman"/>
          <w:noProof/>
          <w:lang w:eastAsia="zh-CN"/>
        </w:rPr>
        <w:t xml:space="preserve"> and </w:t>
      </w:r>
      <m:oMath>
        <m:sSub>
          <m:sSubPr>
            <m:ctrlPr>
              <w:rPr>
                <w:rFonts w:ascii="Cambria Math" w:eastAsia="SimSun" w:hAnsi="Cambria Math"/>
                <w:bCs/>
                <w:iCs/>
                <w:kern w:val="2"/>
                <w:lang w:val="en-US" w:eastAsia="zh-CN"/>
              </w:rPr>
            </m:ctrlPr>
          </m:sSubPr>
          <m:e>
            <m:r>
              <w:rPr>
                <w:rFonts w:ascii="Cambria Math" w:hAnsi="Cambria Math"/>
              </w:rPr>
              <m:t>L</m:t>
            </m:r>
          </m:e>
          <m:sub>
            <m:r>
              <w:rPr>
                <w:rFonts w:ascii="Cambria Math" w:hAnsi="Cambria Math"/>
              </w:rPr>
              <m:t>RBs</m:t>
            </m:r>
          </m:sub>
        </m:sSub>
        <m:r>
          <m:rPr>
            <m:sty m:val="p"/>
          </m:rPr>
          <w:rPr>
            <w:rFonts w:ascii="Cambria Math" w:hAnsi="Cambria Math"/>
          </w:rPr>
          <m:t>=</m:t>
        </m:r>
        <m:r>
          <w:rPr>
            <w:rFonts w:ascii="Cambria Math" w:hAnsi="Cambria Math"/>
          </w:rPr>
          <m:t>K</m:t>
        </m:r>
        <m:r>
          <m:rPr>
            <m:sty m:val="p"/>
          </m:rPr>
          <w:rPr>
            <w:rFonts w:ascii="Cambria Math" w:hAnsi="Cambria Math"/>
          </w:rPr>
          <m:t>, 2⋅</m:t>
        </m:r>
        <m:r>
          <w:rPr>
            <w:rFonts w:ascii="Cambria Math" w:hAnsi="Cambria Math"/>
          </w:rPr>
          <m:t>K</m:t>
        </m:r>
        <m:r>
          <m:rPr>
            <m:sty m:val="p"/>
          </m:rPr>
          <w:rPr>
            <w:rFonts w:ascii="Cambria Math" w:hAnsi="Cambria Math"/>
          </w:rPr>
          <m:t xml:space="preserve">, …, </m:t>
        </m:r>
        <m:sSubSup>
          <m:sSubSupPr>
            <m:ctrlPr>
              <w:rPr>
                <w:rFonts w:ascii="Cambria Math" w:eastAsia="SimSun" w:hAnsi="Cambria Math"/>
                <w:bCs/>
                <w:iCs/>
                <w:kern w:val="2"/>
                <w:lang w:val="en-US" w:eastAsia="zh-CN"/>
              </w:rPr>
            </m:ctrlPr>
          </m:sSubSupPr>
          <m:e>
            <m:r>
              <m:rPr>
                <m:sty m:val="p"/>
              </m:rPr>
              <w:rPr>
                <w:rFonts w:ascii="Cambria Math" w:hAnsi="Cambria Math"/>
                <w:lang w:eastAsia="zh-CN"/>
              </w:rPr>
              <m:t>min⁡</m:t>
            </m:r>
            <m:r>
              <w:rPr>
                <w:rFonts w:ascii="Cambria Math" w:hAnsi="Cambria Math"/>
                <w:lang w:eastAsia="zh-CN"/>
              </w:rPr>
              <m:t>(</m:t>
            </m:r>
            <m:r>
              <w:rPr>
                <w:rFonts w:ascii="Cambria Math" w:hAnsi="Cambria Math"/>
              </w:rPr>
              <m:t>N</m:t>
            </m:r>
          </m:e>
          <m:sub>
            <m:r>
              <w:rPr>
                <w:rFonts w:ascii="Cambria Math" w:hAnsi="Cambria Math"/>
              </w:rPr>
              <m:t>BWP</m:t>
            </m:r>
          </m:sub>
          <m:sup>
            <m:r>
              <w:rPr>
                <w:rFonts w:ascii="Cambria Math" w:hAnsi="Cambria Math"/>
              </w:rPr>
              <m:t>initial</m:t>
            </m:r>
          </m:sup>
        </m:sSubSup>
        <m:r>
          <m:rPr>
            <m:sty m:val="p"/>
          </m:rPr>
          <w:rPr>
            <w:rFonts w:ascii="Cambria Math" w:hAnsi="Cambria Math"/>
          </w:rPr>
          <m:t>⋅</m:t>
        </m:r>
        <m:r>
          <w:rPr>
            <w:rFonts w:ascii="Cambria Math" w:hAnsi="Cambria Math"/>
          </w:rPr>
          <m:t xml:space="preserve">K, </m:t>
        </m:r>
        <m:sSubSup>
          <m:sSubSupPr>
            <m:ctrlPr>
              <w:rPr>
                <w:rFonts w:ascii="Cambria Math" w:hAnsi="Cambria Math"/>
                <w:bCs/>
                <w:i/>
                <w:iCs/>
              </w:rPr>
            </m:ctrlPr>
          </m:sSubSupPr>
          <m:e>
            <m:r>
              <w:rPr>
                <w:rFonts w:ascii="Cambria Math" w:hAnsi="Cambria Math"/>
              </w:rPr>
              <m:t>N</m:t>
            </m:r>
          </m:e>
          <m:sub>
            <m:r>
              <w:rPr>
                <w:rFonts w:ascii="Cambria Math" w:hAnsi="Cambria Math"/>
              </w:rPr>
              <m:t>BWP</m:t>
            </m:r>
          </m:sub>
          <m:sup>
            <m:r>
              <w:rPr>
                <w:rFonts w:ascii="Cambria Math" w:hAnsi="Cambria Math"/>
              </w:rPr>
              <m:t>active</m:t>
            </m:r>
          </m:sup>
        </m:sSubSup>
        <m:r>
          <w:rPr>
            <w:rFonts w:ascii="Cambria Math" w:hAnsi="Cambria Math"/>
          </w:rPr>
          <m:t>)</m:t>
        </m:r>
      </m:oMath>
      <w:r w:rsidRPr="00487009">
        <w:rPr>
          <w:rFonts w:ascii="Times New Roman" w:hAnsi="Times New Roman"/>
          <w:noProof/>
          <w:lang w:eastAsia="zh-CN"/>
        </w:rPr>
        <w:t>.</w:t>
      </w:r>
    </w:p>
    <w:p w14:paraId="17FCFAA4" w14:textId="77777777" w:rsidR="00487009" w:rsidRDefault="00487009" w:rsidP="007A0493">
      <w:pPr>
        <w:pStyle w:val="CRCoverPage"/>
        <w:numPr>
          <w:ilvl w:val="0"/>
          <w:numId w:val="13"/>
        </w:numPr>
        <w:spacing w:after="0"/>
        <w:rPr>
          <w:rFonts w:ascii="Times New Roman" w:hAnsi="Times New Roman"/>
          <w:noProof/>
          <w:lang w:eastAsia="zh-CN"/>
        </w:rPr>
      </w:pPr>
      <w:r w:rsidRPr="00487009">
        <w:rPr>
          <w:rFonts w:ascii="Times New Roman" w:hAnsi="Times New Roman"/>
          <w:noProof/>
          <w:lang w:eastAsia="zh-CN"/>
        </w:rPr>
        <w:t>For UL resource allocation type 1, and in case of non-scaling when</w:t>
      </w:r>
      <w:r w:rsidRPr="00487009">
        <w:rPr>
          <w:rFonts w:ascii="Times New Roman" w:hAnsi="Times New Roman"/>
          <w:color w:val="000000"/>
          <w:lang w:eastAsia="zh-CN"/>
        </w:rPr>
        <w:t xml:space="preserve"> decoding </w:t>
      </w:r>
      <w:r w:rsidRPr="00487009">
        <w:rPr>
          <w:rFonts w:ascii="Times New Roman" w:hAnsi="Times New Roman"/>
          <w:noProof/>
          <w:lang w:eastAsia="zh-CN"/>
        </w:rPr>
        <w:t xml:space="preserve">DCI format 0_0 in CSS, it is clarified that </w:t>
      </w:r>
      <w:r w:rsidRPr="00487009">
        <w:rPr>
          <w:rFonts w:ascii="Times New Roman" w:hAnsi="Times New Roman"/>
          <w:color w:val="000000"/>
          <w:position w:val="-10"/>
          <w:lang w:eastAsia="en-GB"/>
        </w:rPr>
        <w:object w:dxaOrig="440" w:dyaOrig="300" w14:anchorId="546602A6">
          <v:shape id="_x0000_i1043" type="#_x0000_t75" style="width:22.45pt;height:16.15pt" o:ole="">
            <v:imagedata r:id="rId44" o:title=""/>
          </v:shape>
          <o:OLEObject Type="Embed" ProgID="Equation.3" ShapeID="_x0000_i1043" DrawAspect="Content" ObjectID="_1612794718" r:id="rId53"/>
        </w:object>
      </w:r>
      <w:r w:rsidRPr="00487009">
        <w:rPr>
          <w:rFonts w:ascii="Times New Roman" w:hAnsi="Times New Roman"/>
          <w:color w:val="000000"/>
          <w:lang w:eastAsia="zh-CN"/>
        </w:rPr>
        <w:t xml:space="preserve"> shall not exceed</w:t>
      </w:r>
      <w:r w:rsidRPr="00487009">
        <w:rPr>
          <w:rFonts w:ascii="Times New Roman" w:hAnsi="Times New Roman"/>
          <w:noProof/>
          <w:lang w:eastAsia="zh-CN"/>
        </w:rPr>
        <w:t xml:space="preserve"> </w:t>
      </w:r>
      <m:oMath>
        <m:r>
          <m:rPr>
            <m:sty m:val="p"/>
          </m:rPr>
          <w:rPr>
            <w:rFonts w:ascii="Cambria Math" w:eastAsia="DengXian" w:hAnsi="Cambria Math"/>
            <w:color w:val="000000"/>
            <w:lang w:eastAsia="en-GB"/>
          </w:rPr>
          <m:t>min</m:t>
        </m:r>
        <m:d>
          <m:dPr>
            <m:ctrlPr>
              <w:rPr>
                <w:rFonts w:ascii="Cambria Math" w:eastAsia="DengXian" w:hAnsi="Cambria Math"/>
                <w:color w:val="000000"/>
                <w:lang w:eastAsia="en-GB"/>
              </w:rPr>
            </m:ctrlPr>
          </m:dPr>
          <m:e>
            <m:sSubSup>
              <m:sSubSupPr>
                <m:ctrlPr>
                  <w:rPr>
                    <w:rFonts w:ascii="Cambria Math" w:eastAsia="SimSun" w:hAnsi="Cambria Math"/>
                    <w:bCs/>
                    <w:iCs/>
                    <w:kern w:val="2"/>
                    <w:lang w:val="en-US" w:eastAsia="zh-CN"/>
                  </w:rPr>
                </m:ctrlPr>
              </m:sSubSupPr>
              <m:e>
                <m:r>
                  <w:rPr>
                    <w:rFonts w:ascii="Cambria Math" w:hAnsi="Cambria Math"/>
                  </w:rPr>
                  <m:t>N</m:t>
                </m:r>
              </m:e>
              <m:sub>
                <m:r>
                  <w:rPr>
                    <w:rFonts w:ascii="Cambria Math" w:hAnsi="Cambria Math"/>
                  </w:rPr>
                  <m:t>BWP</m:t>
                </m:r>
              </m:sub>
              <m:sup>
                <m:r>
                  <w:rPr>
                    <w:rFonts w:ascii="Cambria Math" w:hAnsi="Cambria Math"/>
                  </w:rPr>
                  <m:t>initial</m:t>
                </m:r>
              </m:sup>
            </m:sSubSup>
            <m:r>
              <w:rPr>
                <w:rFonts w:ascii="Cambria Math" w:eastAsia="SimSun" w:hAnsi="Cambria Math"/>
                <w:kern w:val="2"/>
                <w:lang w:val="en-US" w:eastAsia="zh-CN"/>
              </w:rPr>
              <m:t xml:space="preserve">, </m:t>
            </m:r>
            <m:sSubSup>
              <m:sSubSupPr>
                <m:ctrlPr>
                  <w:rPr>
                    <w:rFonts w:ascii="Cambria Math" w:eastAsia="SimSun" w:hAnsi="Cambria Math"/>
                    <w:bCs/>
                    <w:iCs/>
                    <w:kern w:val="2"/>
                    <w:lang w:val="en-US" w:eastAsia="zh-CN"/>
                  </w:rPr>
                </m:ctrlPr>
              </m:sSubSupPr>
              <m:e>
                <m:r>
                  <w:rPr>
                    <w:rFonts w:ascii="Cambria Math" w:hAnsi="Cambria Math"/>
                  </w:rPr>
                  <m:t>N</m:t>
                </m:r>
              </m:e>
              <m:sub>
                <m:r>
                  <w:rPr>
                    <w:rFonts w:ascii="Cambria Math" w:hAnsi="Cambria Math"/>
                  </w:rPr>
                  <m:t>BWP</m:t>
                </m:r>
              </m:sub>
              <m:sup>
                <m:r>
                  <w:rPr>
                    <w:rFonts w:ascii="Cambria Math" w:hAnsi="Cambria Math"/>
                  </w:rPr>
                  <m:t>active</m:t>
                </m:r>
              </m:sup>
            </m:sSubSup>
            <m:ctrlPr>
              <w:rPr>
                <w:rFonts w:ascii="Cambria Math" w:eastAsia="SimSun" w:hAnsi="Cambria Math"/>
                <w:bCs/>
                <w:i/>
                <w:iCs/>
                <w:kern w:val="2"/>
                <w:lang w:val="en-US" w:eastAsia="zh-CN"/>
              </w:rPr>
            </m:ctrlPr>
          </m:e>
        </m:d>
        <m:r>
          <w:rPr>
            <w:rFonts w:ascii="Cambria Math" w:eastAsia="SimSun" w:hAnsi="Cambria Math"/>
            <w:kern w:val="2"/>
            <w:lang w:val="en-US" w:eastAsia="zh-CN"/>
          </w:rPr>
          <m:t>-</m:t>
        </m:r>
        <m:sSub>
          <m:sSubPr>
            <m:ctrlPr>
              <w:rPr>
                <w:rFonts w:ascii="Cambria Math" w:eastAsia="SimSun" w:hAnsi="Cambria Math"/>
                <w:bCs/>
                <w:iCs/>
                <w:kern w:val="2"/>
                <w:lang w:val="en-US" w:eastAsia="zh-CN"/>
              </w:rPr>
            </m:ctrlPr>
          </m:sSubPr>
          <m:e>
            <m:r>
              <w:rPr>
                <w:rFonts w:ascii="Cambria Math" w:hAnsi="Cambria Math"/>
              </w:rPr>
              <m:t>RB</m:t>
            </m:r>
          </m:e>
          <m:sub>
            <m:r>
              <w:rPr>
                <w:rFonts w:ascii="Cambria Math" w:hAnsi="Cambria Math"/>
              </w:rPr>
              <m:t>start</m:t>
            </m:r>
          </m:sub>
        </m:sSub>
      </m:oMath>
      <w:r w:rsidRPr="00487009">
        <w:rPr>
          <w:rFonts w:ascii="Times New Roman" w:hAnsi="Times New Roman"/>
          <w:noProof/>
          <w:lang w:eastAsia="zh-CN"/>
        </w:rPr>
        <w:t>.</w:t>
      </w:r>
    </w:p>
    <w:p w14:paraId="136F3DE3" w14:textId="282113AF" w:rsidR="00487009" w:rsidRPr="00487009" w:rsidRDefault="00487009" w:rsidP="007A0493">
      <w:pPr>
        <w:pStyle w:val="CRCoverPage"/>
        <w:numPr>
          <w:ilvl w:val="0"/>
          <w:numId w:val="13"/>
        </w:numPr>
        <w:spacing w:after="0"/>
        <w:rPr>
          <w:rFonts w:ascii="Times New Roman" w:hAnsi="Times New Roman"/>
          <w:noProof/>
          <w:lang w:eastAsia="zh-CN"/>
        </w:rPr>
      </w:pPr>
      <w:r w:rsidRPr="00487009">
        <w:rPr>
          <w:rFonts w:ascii="Times New Roman" w:hAnsi="Times New Roman"/>
          <w:noProof/>
          <w:lang w:eastAsia="zh-CN"/>
        </w:rPr>
        <w:t xml:space="preserve">For UL resource allocation type 1, and in case of scaling, it is clarified that </w:t>
      </w:r>
      <m:oMath>
        <m:sSub>
          <m:sSubPr>
            <m:ctrlPr>
              <w:rPr>
                <w:rFonts w:ascii="Cambria Math" w:eastAsia="SimSun" w:hAnsi="Cambria Math"/>
                <w:bCs/>
                <w:iCs/>
                <w:kern w:val="2"/>
                <w:lang w:val="en-US" w:eastAsia="zh-CN"/>
              </w:rPr>
            </m:ctrlPr>
          </m:sSubPr>
          <m:e>
            <m:r>
              <w:rPr>
                <w:rFonts w:ascii="Cambria Math" w:hAnsi="Cambria Math"/>
              </w:rPr>
              <m:t>RB</m:t>
            </m:r>
          </m:e>
          <m:sub>
            <m:r>
              <w:rPr>
                <w:rFonts w:ascii="Cambria Math" w:hAnsi="Cambria Math"/>
              </w:rPr>
              <m:t>start</m:t>
            </m:r>
          </m:sub>
        </m:sSub>
        <m:r>
          <m:rPr>
            <m:sty m:val="p"/>
          </m:rPr>
          <w:rPr>
            <w:rFonts w:ascii="Cambria Math" w:hAnsi="Cambria Math"/>
          </w:rPr>
          <m:t xml:space="preserve">=0, </m:t>
        </m:r>
        <m:r>
          <w:rPr>
            <w:rFonts w:ascii="Cambria Math" w:hAnsi="Cambria Math"/>
          </w:rPr>
          <m:t>K</m:t>
        </m:r>
        <m:r>
          <m:rPr>
            <m:sty m:val="p"/>
          </m:rPr>
          <w:rPr>
            <w:rFonts w:ascii="Cambria Math" w:hAnsi="Cambria Math"/>
          </w:rPr>
          <m:t>, 2⋅</m:t>
        </m:r>
        <m:r>
          <w:rPr>
            <w:rFonts w:ascii="Cambria Math" w:hAnsi="Cambria Math"/>
          </w:rPr>
          <m:t>K</m:t>
        </m:r>
        <m:r>
          <m:rPr>
            <m:sty m:val="p"/>
          </m:rPr>
          <w:rPr>
            <w:rFonts w:ascii="Cambria Math" w:hAnsi="Cambria Math"/>
          </w:rPr>
          <m:t xml:space="preserve">, …, </m:t>
        </m:r>
        <m:sSubSup>
          <m:sSubSupPr>
            <m:ctrlPr>
              <w:rPr>
                <w:rFonts w:ascii="Cambria Math" w:eastAsia="SimSun" w:hAnsi="Cambria Math"/>
                <w:bCs/>
                <w:iCs/>
                <w:kern w:val="2"/>
                <w:lang w:val="en-US" w:eastAsia="zh-CN"/>
              </w:rPr>
            </m:ctrlPr>
          </m:sSubSupPr>
          <m:e>
            <m:r>
              <m:rPr>
                <m:sty m:val="p"/>
              </m:rPr>
              <w:rPr>
                <w:rFonts w:ascii="Cambria Math" w:hAnsi="Cambria Math"/>
                <w:lang w:eastAsia="zh-CN"/>
              </w:rPr>
              <m:t>min⁡</m:t>
            </m:r>
            <m:r>
              <w:rPr>
                <w:rFonts w:ascii="Cambria Math" w:hAnsi="Cambria Math"/>
                <w:lang w:eastAsia="zh-CN"/>
              </w:rPr>
              <m:t>(</m:t>
            </m:r>
            <m:r>
              <w:rPr>
                <w:rFonts w:ascii="Cambria Math" w:hAnsi="Cambria Math"/>
              </w:rPr>
              <m:t>N</m:t>
            </m:r>
          </m:e>
          <m:sub>
            <m:r>
              <w:rPr>
                <w:rFonts w:ascii="Cambria Math" w:hAnsi="Cambria Math"/>
              </w:rPr>
              <m:t>BWP</m:t>
            </m:r>
          </m:sub>
          <m:sup>
            <m:r>
              <w:rPr>
                <w:rFonts w:ascii="Cambria Math" w:hAnsi="Cambria Math"/>
              </w:rPr>
              <m:t>initial</m:t>
            </m:r>
          </m:sup>
        </m:sSubSup>
        <m:r>
          <m:rPr>
            <m:sty m:val="p"/>
          </m:rPr>
          <w:rPr>
            <w:rFonts w:ascii="Cambria Math" w:hAnsi="Cambria Math"/>
          </w:rPr>
          <m:t>⋅</m:t>
        </m:r>
        <m:r>
          <w:rPr>
            <w:rFonts w:ascii="Cambria Math" w:hAnsi="Cambria Math"/>
          </w:rPr>
          <m:t xml:space="preserve">K, </m:t>
        </m:r>
        <m:sSubSup>
          <m:sSubSupPr>
            <m:ctrlPr>
              <w:rPr>
                <w:rFonts w:ascii="Cambria Math" w:hAnsi="Cambria Math"/>
                <w:bCs/>
                <w:i/>
                <w:iCs/>
              </w:rPr>
            </m:ctrlPr>
          </m:sSubSupPr>
          <m:e>
            <m:r>
              <w:rPr>
                <w:rFonts w:ascii="Cambria Math" w:hAnsi="Cambria Math"/>
              </w:rPr>
              <m:t>N</m:t>
            </m:r>
          </m:e>
          <m:sub>
            <m:r>
              <w:rPr>
                <w:rFonts w:ascii="Cambria Math" w:hAnsi="Cambria Math"/>
              </w:rPr>
              <m:t>BWP</m:t>
            </m:r>
          </m:sub>
          <m:sup>
            <m:r>
              <w:rPr>
                <w:rFonts w:ascii="Cambria Math" w:hAnsi="Cambria Math"/>
              </w:rPr>
              <m:t>active</m:t>
            </m:r>
          </m:sup>
        </m:sSubSup>
        <m:r>
          <w:rPr>
            <w:rFonts w:ascii="Cambria Math" w:hAnsi="Cambria Math"/>
          </w:rPr>
          <m:t>)-K</m:t>
        </m:r>
      </m:oMath>
      <w:r w:rsidRPr="00487009">
        <w:rPr>
          <w:rFonts w:ascii="Times New Roman" w:hAnsi="Times New Roman"/>
          <w:noProof/>
          <w:lang w:eastAsia="zh-CN"/>
        </w:rPr>
        <w:t xml:space="preserve"> and </w:t>
      </w:r>
      <m:oMath>
        <m:sSub>
          <m:sSubPr>
            <m:ctrlPr>
              <w:rPr>
                <w:rFonts w:ascii="Cambria Math" w:eastAsia="SimSun" w:hAnsi="Cambria Math"/>
                <w:bCs/>
                <w:iCs/>
                <w:kern w:val="2"/>
                <w:lang w:val="en-US" w:eastAsia="zh-CN"/>
              </w:rPr>
            </m:ctrlPr>
          </m:sSubPr>
          <m:e>
            <m:r>
              <w:rPr>
                <w:rFonts w:ascii="Cambria Math" w:hAnsi="Cambria Math"/>
              </w:rPr>
              <m:t>L</m:t>
            </m:r>
          </m:e>
          <m:sub>
            <m:r>
              <w:rPr>
                <w:rFonts w:ascii="Cambria Math" w:hAnsi="Cambria Math"/>
              </w:rPr>
              <m:t>RBs</m:t>
            </m:r>
          </m:sub>
        </m:sSub>
        <m:r>
          <m:rPr>
            <m:sty m:val="p"/>
          </m:rPr>
          <w:rPr>
            <w:rFonts w:ascii="Cambria Math" w:hAnsi="Cambria Math"/>
          </w:rPr>
          <m:t>=</m:t>
        </m:r>
        <m:r>
          <w:rPr>
            <w:rFonts w:ascii="Cambria Math" w:hAnsi="Cambria Math"/>
          </w:rPr>
          <m:t>K</m:t>
        </m:r>
        <m:r>
          <m:rPr>
            <m:sty m:val="p"/>
          </m:rPr>
          <w:rPr>
            <w:rFonts w:ascii="Cambria Math" w:hAnsi="Cambria Math"/>
          </w:rPr>
          <m:t>, 2⋅</m:t>
        </m:r>
        <m:r>
          <w:rPr>
            <w:rFonts w:ascii="Cambria Math" w:hAnsi="Cambria Math"/>
          </w:rPr>
          <m:t>K</m:t>
        </m:r>
        <m:r>
          <m:rPr>
            <m:sty m:val="p"/>
          </m:rPr>
          <w:rPr>
            <w:rFonts w:ascii="Cambria Math" w:hAnsi="Cambria Math"/>
          </w:rPr>
          <m:t xml:space="preserve">, …, </m:t>
        </m:r>
        <m:sSubSup>
          <m:sSubSupPr>
            <m:ctrlPr>
              <w:rPr>
                <w:rFonts w:ascii="Cambria Math" w:eastAsia="SimSun" w:hAnsi="Cambria Math"/>
                <w:bCs/>
                <w:iCs/>
                <w:kern w:val="2"/>
                <w:lang w:val="en-US" w:eastAsia="zh-CN"/>
              </w:rPr>
            </m:ctrlPr>
          </m:sSubSupPr>
          <m:e>
            <m:r>
              <m:rPr>
                <m:sty m:val="p"/>
              </m:rPr>
              <w:rPr>
                <w:rFonts w:ascii="Cambria Math" w:hAnsi="Cambria Math"/>
                <w:lang w:eastAsia="zh-CN"/>
              </w:rPr>
              <m:t>min⁡</m:t>
            </m:r>
            <m:r>
              <w:rPr>
                <w:rFonts w:ascii="Cambria Math" w:hAnsi="Cambria Math"/>
                <w:lang w:eastAsia="zh-CN"/>
              </w:rPr>
              <m:t>(</m:t>
            </m:r>
            <m:r>
              <w:rPr>
                <w:rFonts w:ascii="Cambria Math" w:hAnsi="Cambria Math"/>
              </w:rPr>
              <m:t>N</m:t>
            </m:r>
          </m:e>
          <m:sub>
            <m:r>
              <w:rPr>
                <w:rFonts w:ascii="Cambria Math" w:hAnsi="Cambria Math"/>
              </w:rPr>
              <m:t>BWP</m:t>
            </m:r>
          </m:sub>
          <m:sup>
            <m:r>
              <w:rPr>
                <w:rFonts w:ascii="Cambria Math" w:hAnsi="Cambria Math"/>
              </w:rPr>
              <m:t>initial</m:t>
            </m:r>
          </m:sup>
        </m:sSubSup>
        <m:r>
          <m:rPr>
            <m:sty m:val="p"/>
          </m:rPr>
          <w:rPr>
            <w:rFonts w:ascii="Cambria Math" w:hAnsi="Cambria Math"/>
          </w:rPr>
          <m:t>⋅</m:t>
        </m:r>
        <m:r>
          <w:rPr>
            <w:rFonts w:ascii="Cambria Math" w:hAnsi="Cambria Math"/>
          </w:rPr>
          <m:t xml:space="preserve">K, </m:t>
        </m:r>
        <m:sSubSup>
          <m:sSubSupPr>
            <m:ctrlPr>
              <w:rPr>
                <w:rFonts w:ascii="Cambria Math" w:hAnsi="Cambria Math"/>
                <w:bCs/>
                <w:i/>
                <w:iCs/>
              </w:rPr>
            </m:ctrlPr>
          </m:sSubSupPr>
          <m:e>
            <m:r>
              <w:rPr>
                <w:rFonts w:ascii="Cambria Math" w:hAnsi="Cambria Math"/>
              </w:rPr>
              <m:t>N</m:t>
            </m:r>
          </m:e>
          <m:sub>
            <m:r>
              <w:rPr>
                <w:rFonts w:ascii="Cambria Math" w:hAnsi="Cambria Math"/>
              </w:rPr>
              <m:t>BWP</m:t>
            </m:r>
          </m:sub>
          <m:sup>
            <m:r>
              <w:rPr>
                <w:rFonts w:ascii="Cambria Math" w:hAnsi="Cambria Math"/>
              </w:rPr>
              <m:t>active</m:t>
            </m:r>
          </m:sup>
        </m:sSubSup>
        <m:r>
          <w:rPr>
            <w:rFonts w:ascii="Cambria Math" w:hAnsi="Cambria Math"/>
          </w:rPr>
          <m:t>)</m:t>
        </m:r>
      </m:oMath>
      <w:r w:rsidRPr="00487009">
        <w:rPr>
          <w:rFonts w:ascii="Times New Roman" w:hAnsi="Times New Roman"/>
          <w:noProof/>
          <w:lang w:eastAsia="zh-CN"/>
        </w:rPr>
        <w:t>.</w:t>
      </w:r>
    </w:p>
    <w:p w14:paraId="4DD6FDD9" w14:textId="4BD54340" w:rsidR="00D6430E" w:rsidRDefault="00D6430E" w:rsidP="00D6430E">
      <w:pPr>
        <w:pStyle w:val="CRCoverPage"/>
        <w:spacing w:after="0"/>
        <w:ind w:left="100"/>
        <w:rPr>
          <w:rFonts w:ascii="Times New Roman" w:hAnsi="Times New Roman"/>
          <w:noProof/>
          <w:lang w:eastAsia="zh-CN"/>
        </w:rPr>
      </w:pPr>
    </w:p>
    <w:p w14:paraId="1CA5B6C7" w14:textId="77777777" w:rsidR="00D6430E" w:rsidRPr="00D6430E" w:rsidRDefault="00D6430E" w:rsidP="00D6430E">
      <w:pPr>
        <w:pStyle w:val="BodyText"/>
        <w:rPr>
          <w:b/>
          <w:u w:val="single"/>
        </w:rPr>
      </w:pPr>
      <w:r w:rsidRPr="00D6430E">
        <w:rPr>
          <w:b/>
          <w:u w:val="single"/>
        </w:rPr>
        <w:t>Discuss the following issue:</w:t>
      </w:r>
    </w:p>
    <w:p w14:paraId="53010278" w14:textId="77777777" w:rsidR="00D6430E" w:rsidRDefault="00CE0B31" w:rsidP="00D6430E">
      <w:pPr>
        <w:rPr>
          <w:lang w:eastAsia="x-none"/>
        </w:rPr>
      </w:pPr>
      <w:hyperlink r:id="rId54" w:history="1">
        <w:r w:rsidR="00D6430E" w:rsidRPr="008565BA">
          <w:rPr>
            <w:rStyle w:val="Hyperlink"/>
            <w:b/>
            <w:lang w:eastAsia="x-none"/>
          </w:rPr>
          <w:t>R1-1902650</w:t>
        </w:r>
      </w:hyperlink>
      <w:r w:rsidR="00D6430E">
        <w:rPr>
          <w:lang w:eastAsia="x-none"/>
        </w:rPr>
        <w:tab/>
        <w:t>Correction to resource allocation type 1 in TS 38.214</w:t>
      </w:r>
      <w:r w:rsidR="00D6430E">
        <w:rPr>
          <w:lang w:eastAsia="x-none"/>
        </w:rPr>
        <w:tab/>
        <w:t>Sharp</w:t>
      </w:r>
    </w:p>
    <w:p w14:paraId="68C898F2" w14:textId="4B11FB38" w:rsidR="00D6430E" w:rsidRDefault="00D6430E" w:rsidP="00D6430E">
      <w:pPr>
        <w:rPr>
          <w:highlight w:val="yellow"/>
          <w:lang w:eastAsia="x-none"/>
        </w:rPr>
      </w:pPr>
      <w:r w:rsidRPr="00F84827">
        <w:rPr>
          <w:highlight w:val="yellow"/>
          <w:lang w:eastAsia="x-none"/>
        </w:rPr>
        <w:lastRenderedPageBreak/>
        <w:t>Discuss further offline</w:t>
      </w:r>
    </w:p>
    <w:p w14:paraId="0BDF7B93" w14:textId="77777777" w:rsidR="00F43149" w:rsidRDefault="00F43149" w:rsidP="00D6430E">
      <w:pPr>
        <w:rPr>
          <w:highlight w:val="yellow"/>
          <w:lang w:eastAsia="x-none"/>
        </w:rPr>
      </w:pPr>
    </w:p>
    <w:p w14:paraId="3CF26DE0" w14:textId="1E1D1B72" w:rsidR="00333EC1" w:rsidRDefault="00F43149" w:rsidP="00D6430E">
      <w:pPr>
        <w:rPr>
          <w:lang w:eastAsia="x-none"/>
        </w:rPr>
      </w:pPr>
      <w:r w:rsidRPr="00F43149">
        <w:rPr>
          <w:b/>
          <w:lang w:eastAsia="x-none"/>
        </w:rPr>
        <w:t>Outcome from offline session</w:t>
      </w:r>
      <w:r>
        <w:rPr>
          <w:lang w:eastAsia="x-none"/>
        </w:rPr>
        <w:t>: Discuss further the revised CR provided by Sharp on the reflector</w:t>
      </w:r>
    </w:p>
    <w:p w14:paraId="0447EBFE" w14:textId="77777777" w:rsidR="00D6430E" w:rsidRDefault="00D6430E" w:rsidP="00D6430E">
      <w:pPr>
        <w:pStyle w:val="BodyText"/>
      </w:pPr>
    </w:p>
    <w:tbl>
      <w:tblPr>
        <w:tblStyle w:val="TableGrid"/>
        <w:tblW w:w="0" w:type="auto"/>
        <w:tblLook w:val="04A0" w:firstRow="1" w:lastRow="0" w:firstColumn="1" w:lastColumn="0" w:noHBand="0" w:noVBand="1"/>
      </w:tblPr>
      <w:tblGrid>
        <w:gridCol w:w="2157"/>
        <w:gridCol w:w="6905"/>
      </w:tblGrid>
      <w:tr w:rsidR="00D6430E" w14:paraId="0B5232C3" w14:textId="77777777" w:rsidTr="00AF1D0D">
        <w:tc>
          <w:tcPr>
            <w:tcW w:w="2235" w:type="dxa"/>
            <w:tcBorders>
              <w:top w:val="single" w:sz="4" w:space="0" w:color="auto"/>
              <w:left w:val="single" w:sz="4" w:space="0" w:color="auto"/>
              <w:bottom w:val="single" w:sz="4" w:space="0" w:color="auto"/>
              <w:right w:val="single" w:sz="4" w:space="0" w:color="auto"/>
            </w:tcBorders>
            <w:shd w:val="clear" w:color="auto" w:fill="99CCFF"/>
            <w:hideMark/>
          </w:tcPr>
          <w:p w14:paraId="563515A3" w14:textId="77777777" w:rsidR="00D6430E" w:rsidRDefault="00D6430E" w:rsidP="00AF1D0D">
            <w:pPr>
              <w:rPr>
                <w:rFonts w:ascii="Calibri" w:hAnsi="Calibri" w:cs="Calibri"/>
                <w:lang w:eastAsia="ja-JP"/>
              </w:rPr>
            </w:pPr>
            <w:r>
              <w:rPr>
                <w:rFonts w:ascii="Calibri" w:hAnsi="Calibri" w:cs="Calibri"/>
                <w:lang w:eastAsia="ja-JP"/>
              </w:rPr>
              <w:t>Company</w:t>
            </w:r>
          </w:p>
        </w:tc>
        <w:tc>
          <w:tcPr>
            <w:tcW w:w="7323" w:type="dxa"/>
            <w:tcBorders>
              <w:top w:val="single" w:sz="4" w:space="0" w:color="auto"/>
              <w:left w:val="single" w:sz="4" w:space="0" w:color="auto"/>
              <w:bottom w:val="single" w:sz="4" w:space="0" w:color="auto"/>
              <w:right w:val="single" w:sz="4" w:space="0" w:color="auto"/>
            </w:tcBorders>
            <w:shd w:val="clear" w:color="auto" w:fill="99CCFF"/>
            <w:hideMark/>
          </w:tcPr>
          <w:p w14:paraId="4D8BE80E" w14:textId="77777777" w:rsidR="00D6430E" w:rsidRDefault="00D6430E" w:rsidP="00AF1D0D">
            <w:pPr>
              <w:rPr>
                <w:rFonts w:ascii="Calibri" w:hAnsi="Calibri" w:cs="Calibri"/>
                <w:lang w:eastAsia="ja-JP"/>
              </w:rPr>
            </w:pPr>
            <w:r>
              <w:rPr>
                <w:rFonts w:ascii="Calibri" w:hAnsi="Calibri" w:cs="Calibri"/>
                <w:lang w:eastAsia="ja-JP"/>
              </w:rPr>
              <w:t>View</w:t>
            </w:r>
          </w:p>
        </w:tc>
      </w:tr>
      <w:tr w:rsidR="00D6430E" w14:paraId="12AA6421" w14:textId="77777777" w:rsidTr="00AF1D0D">
        <w:tc>
          <w:tcPr>
            <w:tcW w:w="2235" w:type="dxa"/>
            <w:tcBorders>
              <w:top w:val="single" w:sz="4" w:space="0" w:color="auto"/>
              <w:left w:val="single" w:sz="4" w:space="0" w:color="auto"/>
              <w:bottom w:val="single" w:sz="4" w:space="0" w:color="auto"/>
              <w:right w:val="single" w:sz="4" w:space="0" w:color="auto"/>
            </w:tcBorders>
            <w:hideMark/>
          </w:tcPr>
          <w:p w14:paraId="6B7215DD"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hideMark/>
          </w:tcPr>
          <w:p w14:paraId="12BDB3E0" w14:textId="77777777" w:rsidR="00D6430E" w:rsidRDefault="00D6430E" w:rsidP="00AF1D0D">
            <w:pPr>
              <w:rPr>
                <w:rFonts w:ascii="Calibri" w:hAnsi="Calibri" w:cs="Calibri"/>
                <w:lang w:eastAsia="ja-JP"/>
              </w:rPr>
            </w:pPr>
          </w:p>
        </w:tc>
      </w:tr>
      <w:tr w:rsidR="00D6430E" w14:paraId="2806888E" w14:textId="77777777" w:rsidTr="00AF1D0D">
        <w:tc>
          <w:tcPr>
            <w:tcW w:w="2235" w:type="dxa"/>
            <w:tcBorders>
              <w:top w:val="single" w:sz="4" w:space="0" w:color="auto"/>
              <w:left w:val="single" w:sz="4" w:space="0" w:color="auto"/>
              <w:bottom w:val="single" w:sz="4" w:space="0" w:color="auto"/>
              <w:right w:val="single" w:sz="4" w:space="0" w:color="auto"/>
            </w:tcBorders>
          </w:tcPr>
          <w:p w14:paraId="2DD011F8"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224E119D" w14:textId="77777777" w:rsidR="00D6430E" w:rsidRDefault="00D6430E" w:rsidP="00AF1D0D">
            <w:pPr>
              <w:rPr>
                <w:rFonts w:ascii="Calibri" w:hAnsi="Calibri" w:cs="Calibri"/>
                <w:lang w:eastAsia="ja-JP"/>
              </w:rPr>
            </w:pPr>
          </w:p>
        </w:tc>
      </w:tr>
      <w:tr w:rsidR="00D6430E" w14:paraId="429AC294" w14:textId="77777777" w:rsidTr="00AF1D0D">
        <w:tc>
          <w:tcPr>
            <w:tcW w:w="2235" w:type="dxa"/>
            <w:tcBorders>
              <w:top w:val="single" w:sz="4" w:space="0" w:color="auto"/>
              <w:left w:val="single" w:sz="4" w:space="0" w:color="auto"/>
              <w:bottom w:val="single" w:sz="4" w:space="0" w:color="auto"/>
              <w:right w:val="single" w:sz="4" w:space="0" w:color="auto"/>
            </w:tcBorders>
          </w:tcPr>
          <w:p w14:paraId="1DB1853B"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3E50F383" w14:textId="77777777" w:rsidR="00D6430E" w:rsidRDefault="00D6430E" w:rsidP="00AF1D0D">
            <w:pPr>
              <w:rPr>
                <w:rFonts w:ascii="Calibri" w:hAnsi="Calibri" w:cs="Calibri"/>
                <w:lang w:eastAsia="ja-JP"/>
              </w:rPr>
            </w:pPr>
          </w:p>
        </w:tc>
      </w:tr>
    </w:tbl>
    <w:p w14:paraId="46278760" w14:textId="77777777" w:rsidR="00D6430E" w:rsidRDefault="00D6430E" w:rsidP="00D6430E">
      <w:pPr>
        <w:pStyle w:val="BodyText"/>
      </w:pPr>
    </w:p>
    <w:p w14:paraId="75813F05" w14:textId="77777777" w:rsidR="00D6430E" w:rsidRPr="00D6430E" w:rsidRDefault="00D6430E" w:rsidP="00D6430E">
      <w:pPr>
        <w:pStyle w:val="BodyText"/>
        <w:rPr>
          <w:color w:val="FF0000"/>
        </w:rPr>
      </w:pPr>
      <w:r w:rsidRPr="00D6430E">
        <w:rPr>
          <w:b/>
          <w:color w:val="FF0000"/>
        </w:rPr>
        <w:t>Proposal:</w:t>
      </w:r>
      <w:r w:rsidRPr="00D6430E">
        <w:rPr>
          <w:color w:val="FF0000"/>
        </w:rPr>
        <w:t xml:space="preserve"> TBD</w:t>
      </w:r>
    </w:p>
    <w:p w14:paraId="4F81CAC9" w14:textId="77777777" w:rsidR="00D6430E" w:rsidRPr="00CA1D86" w:rsidRDefault="00D6430E" w:rsidP="00D6430E">
      <w:pPr>
        <w:pStyle w:val="CRCoverPage"/>
        <w:spacing w:after="0"/>
        <w:ind w:left="100"/>
        <w:rPr>
          <w:rFonts w:ascii="Times New Roman" w:hAnsi="Times New Roman"/>
          <w:noProof/>
          <w:lang w:eastAsia="zh-CN"/>
        </w:rPr>
      </w:pPr>
    </w:p>
    <w:p w14:paraId="66E626D9" w14:textId="77777777" w:rsidR="00EB1B3A" w:rsidRDefault="00EB1B3A" w:rsidP="00EB1B3A">
      <w:pPr>
        <w:pStyle w:val="Heading2"/>
      </w:pPr>
      <w:r w:rsidRPr="0037487A">
        <w:t>PDSCH mapping to virtual resource blocks</w:t>
      </w:r>
    </w:p>
    <w:p w14:paraId="266D4ACB" w14:textId="77777777" w:rsidR="00EB1B3A" w:rsidRPr="00BC070F" w:rsidRDefault="00EB1B3A" w:rsidP="00EB1B3A">
      <w:pPr>
        <w:pStyle w:val="BodyText"/>
      </w:pPr>
      <w:r w:rsidRPr="00BC070F">
        <w:t>R1-1901835 points out that “</w:t>
      </w:r>
      <w:r w:rsidRPr="00BC070F">
        <w:rPr>
          <w:rFonts w:eastAsia="SimSun"/>
          <w:lang w:eastAsia="zh-CN"/>
        </w:rPr>
        <w:t xml:space="preserve">In the specification, physical resource element is labeled by </w:t>
      </w:r>
      <w:r w:rsidRPr="00BC070F">
        <w:rPr>
          <w:rFonts w:eastAsia="SimSun"/>
          <w:i/>
          <w:iCs/>
          <w:lang w:eastAsia="zh-CN"/>
        </w:rPr>
        <w:t>k</w:t>
      </w:r>
      <w:r w:rsidRPr="00BC070F">
        <w:rPr>
          <w:rFonts w:eastAsia="SimSun"/>
          <w:lang w:eastAsia="zh-CN"/>
        </w:rPr>
        <w:t xml:space="preserve">, while virtual resource element is denoted as </w:t>
      </w:r>
      <w:r w:rsidRPr="00BC070F">
        <w:rPr>
          <w:rFonts w:eastAsia="SimSun"/>
          <w:i/>
          <w:iCs/>
          <w:lang w:eastAsia="zh-CN"/>
        </w:rPr>
        <w:t>k’</w:t>
      </w:r>
      <w:r w:rsidRPr="00BC070F">
        <w:rPr>
          <w:rFonts w:eastAsia="SimSun"/>
          <w:lang w:eastAsia="zh-CN"/>
        </w:rPr>
        <w:t xml:space="preserve">. However, the resource mapping to virtual resource for PDSCH is incorrectly denoted by </w:t>
      </w:r>
      <w:r w:rsidRPr="00BC070F">
        <w:rPr>
          <w:rFonts w:eastAsia="SimSun"/>
          <w:i/>
          <w:iCs/>
          <w:lang w:eastAsia="zh-CN"/>
        </w:rPr>
        <w:t>k.</w:t>
      </w:r>
      <w:r w:rsidRPr="00BC070F">
        <w:t>” and proposes the following change accordingly for TS 38.214.</w:t>
      </w:r>
    </w:p>
    <w:p w14:paraId="49DB202B" w14:textId="77777777" w:rsidR="00EB1B3A" w:rsidRDefault="00EB1B3A" w:rsidP="00EB1B3A">
      <w:pPr>
        <w:pStyle w:val="BodyText"/>
      </w:pPr>
      <w:r>
        <w:rPr>
          <w:noProof/>
        </w:rPr>
        <mc:AlternateContent>
          <mc:Choice Requires="wps">
            <w:drawing>
              <wp:inline distT="0" distB="0" distL="0" distR="0" wp14:anchorId="70CF6C78" wp14:editId="60812D9B">
                <wp:extent cx="5760720" cy="1325880"/>
                <wp:effectExtent l="0" t="0" r="11430" b="2667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325880"/>
                        </a:xfrm>
                        <a:prstGeom prst="rect">
                          <a:avLst/>
                        </a:prstGeom>
                        <a:solidFill>
                          <a:srgbClr val="FFFFFF"/>
                        </a:solidFill>
                        <a:ln w="9525">
                          <a:solidFill>
                            <a:srgbClr val="000000"/>
                          </a:solidFill>
                          <a:miter lim="800000"/>
                          <a:headEnd/>
                          <a:tailEnd/>
                        </a:ln>
                      </wps:spPr>
                      <wps:txbx>
                        <w:txbxContent>
                          <w:p w14:paraId="76712CED" w14:textId="77777777" w:rsidR="00AF1D0D" w:rsidRDefault="00AF1D0D" w:rsidP="00EB1B3A">
                            <w:pPr>
                              <w:pStyle w:val="Heading4"/>
                              <w:numPr>
                                <w:ilvl w:val="0"/>
                                <w:numId w:val="0"/>
                              </w:numPr>
                              <w:ind w:left="1304" w:hanging="1304"/>
                              <w:rPr>
                                <w:b w:val="0"/>
                              </w:rPr>
                            </w:pPr>
                            <w:bookmarkStart w:id="44" w:name="_Toc534702818"/>
                            <w:r w:rsidRPr="003E2AAA">
                              <w:rPr>
                                <w:b w:val="0"/>
                              </w:rPr>
                              <w:t>7.3.1.5</w:t>
                            </w:r>
                            <w:r w:rsidRPr="003E2AAA">
                              <w:rPr>
                                <w:b w:val="0"/>
                              </w:rPr>
                              <w:tab/>
                              <w:t>Mapping to virtual resource blocks</w:t>
                            </w:r>
                            <w:bookmarkEnd w:id="44"/>
                          </w:p>
                          <w:p w14:paraId="6ED5764B" w14:textId="77777777" w:rsidR="00AF1D0D" w:rsidRPr="003E2AAA" w:rsidRDefault="00AF1D0D" w:rsidP="00EB1B3A">
                            <w:pPr>
                              <w:rPr>
                                <w:rFonts w:eastAsia="DengXian"/>
                              </w:rPr>
                            </w:pPr>
                            <w:r>
                              <w:rPr>
                                <w:rFonts w:eastAsia="DengXian"/>
                              </w:rPr>
                              <w:t>[…]</w:t>
                            </w:r>
                          </w:p>
                          <w:p w14:paraId="0E281CF3" w14:textId="77777777" w:rsidR="00AF1D0D" w:rsidRDefault="00AF1D0D" w:rsidP="00EB1B3A">
                            <w:r>
                              <w:t>The mapping to resource elements</w:t>
                            </w:r>
                            <w:r>
                              <w:rPr>
                                <w:rFonts w:eastAsia="SimSun" w:hint="eastAsia"/>
                                <w:lang w:eastAsia="zh-CN"/>
                              </w:rPr>
                              <w:t xml:space="preserve"> </w:t>
                            </w:r>
                            <m:oMath>
                              <m:sSub>
                                <m:sSubPr>
                                  <m:ctrlPr>
                                    <w:rPr>
                                      <w:rFonts w:ascii="Cambria Math" w:hAnsi="Cambria Math"/>
                                      <w:i/>
                                      <w:strike/>
                                      <w:color w:val="FF0000"/>
                                    </w:rPr>
                                  </m:ctrlPr>
                                </m:sSubPr>
                                <m:e>
                                  <m:d>
                                    <m:dPr>
                                      <m:ctrlPr>
                                        <w:rPr>
                                          <w:rFonts w:ascii="Cambria Math" w:hAnsi="Cambria Math"/>
                                          <w:i/>
                                          <w:strike/>
                                          <w:color w:val="FF0000"/>
                                        </w:rPr>
                                      </m:ctrlPr>
                                    </m:dPr>
                                    <m:e>
                                      <m:r>
                                        <w:rPr>
                                          <w:rFonts w:ascii="Cambria Math" w:hAnsi="Cambria Math"/>
                                          <w:strike/>
                                          <w:color w:val="FF0000"/>
                                        </w:rPr>
                                        <m:t>k,l</m:t>
                                      </m:r>
                                    </m:e>
                                  </m:d>
                                </m:e>
                                <m:sub>
                                  <m:r>
                                    <w:rPr>
                                      <w:rFonts w:ascii="Cambria Math" w:hAnsi="Cambria Math"/>
                                      <w:strike/>
                                      <w:color w:val="FF0000"/>
                                    </w:rPr>
                                    <m:t>p,μ</m:t>
                                  </m:r>
                                </m:sub>
                              </m:sSub>
                            </m:oMath>
                            <w:r>
                              <w:t xml:space="preserve"> </w:t>
                            </w:r>
                            <m:oMath>
                              <m:sSub>
                                <m:sSubPr>
                                  <m:ctrlPr>
                                    <w:rPr>
                                      <w:rFonts w:ascii="Cambria Math" w:hAnsi="Cambria Math"/>
                                      <w:i/>
                                      <w:color w:val="FF0000"/>
                                    </w:rPr>
                                  </m:ctrlPr>
                                </m:sSubPr>
                                <m:e>
                                  <m:r>
                                    <w:rPr>
                                      <w:rFonts w:ascii="Cambria Math" w:hAnsi="Cambria Math"/>
                                      <w:color w:val="FF0000"/>
                                    </w:rPr>
                                    <m:t>(k',l)</m:t>
                                  </m:r>
                                </m:e>
                                <m:sub>
                                  <m:r>
                                    <w:rPr>
                                      <w:rFonts w:ascii="Cambria Math" w:hAnsi="Cambria Math"/>
                                      <w:color w:val="FF0000"/>
                                    </w:rPr>
                                    <m:t>p,μ</m:t>
                                  </m:r>
                                </m:sub>
                              </m:sSub>
                            </m:oMath>
                            <w:r>
                              <w:t xml:space="preserve"> allocated for PDSCH according to [6, TS 38.214] and not reserved for other purposes shall be in increasing order of first the index </w:t>
                            </w:r>
                            <w:r>
                              <w:rPr>
                                <w:position w:val="-6"/>
                              </w:rPr>
                              <w:object w:dxaOrig="240" w:dyaOrig="255" w14:anchorId="01013E12">
                                <v:shape id="_x0000_i1045" type="#_x0000_t75" style="width:12.1pt;height:12.65pt" o:ole="">
                                  <v:imagedata r:id="rId55" o:title=""/>
                                </v:shape>
                                <o:OLEObject Type="Embed" ProgID="Equation.3" ShapeID="_x0000_i1045" DrawAspect="Content" ObjectID="_1612794766" r:id="rId56"/>
                              </w:object>
                            </w:r>
                            <w:r>
                              <w:rPr>
                                <w:rFonts w:eastAsia="Batang" w:hint="eastAsia"/>
                                <w:lang w:eastAsia="ko-KR"/>
                              </w:rPr>
                              <w:t xml:space="preserve"> 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w:r>
                              <w:rPr>
                                <w:position w:val="-6"/>
                              </w:rPr>
                              <w:object w:dxaOrig="540" w:dyaOrig="255" w14:anchorId="27B6F8C1">
                                <v:shape id="_x0000_i1047" type="#_x0000_t75" style="width:27.05pt;height:12.65pt" o:ole="">
                                  <v:imagedata r:id="rId57" o:title=""/>
                                </v:shape>
                                <o:OLEObject Type="Embed" ProgID="Equation.3" ShapeID="_x0000_i1047" DrawAspect="Content" ObjectID="_1612794767" r:id="rId58"/>
                              </w:object>
                            </w:r>
                            <w:r>
                              <w:t xml:space="preserve"> is the first subcarrier in the lowest-numbered virtual resource block assigned for transmission</w:t>
                            </w:r>
                            <w:r>
                              <w:rPr>
                                <w:rFonts w:eastAsia="Batang"/>
                                <w:lang w:eastAsia="ko-KR"/>
                              </w:rPr>
                              <w:t>,</w:t>
                            </w:r>
                            <w:r>
                              <w:t xml:space="preserve"> and then the index </w:t>
                            </w:r>
                            <w:r>
                              <w:rPr>
                                <w:position w:val="-6"/>
                              </w:rPr>
                              <w:object w:dxaOrig="135" w:dyaOrig="255" w14:anchorId="3171D124">
                                <v:shape id="_x0000_i1049" type="#_x0000_t75" style="width:6.9pt;height:12.65pt" o:ole="">
                                  <v:imagedata r:id="rId59" o:title=""/>
                                </v:shape>
                                <o:OLEObject Type="Embed" ProgID="Equation.3" ShapeID="_x0000_i1049" DrawAspect="Content" ObjectID="_1612794768" r:id="rId60"/>
                              </w:object>
                            </w:r>
                            <w:r>
                              <w:t xml:space="preserve">. </w:t>
                            </w:r>
                          </w:p>
                          <w:p w14:paraId="33EB59F0" w14:textId="77777777" w:rsidR="00AF1D0D" w:rsidRPr="003E2AAA" w:rsidRDefault="00AF1D0D" w:rsidP="00EB1B3A">
                            <w:pPr>
                              <w:rPr>
                                <w:rFonts w:eastAsia="DengXian"/>
                              </w:rPr>
                            </w:pPr>
                          </w:p>
                        </w:txbxContent>
                      </wps:txbx>
                      <wps:bodyPr rot="0" vert="horz" wrap="square" lIns="91440" tIns="45720" rIns="91440" bIns="45720" anchor="t" anchorCtr="0">
                        <a:noAutofit/>
                      </wps:bodyPr>
                    </wps:wsp>
                  </a:graphicData>
                </a:graphic>
              </wp:inline>
            </w:drawing>
          </mc:Choice>
          <mc:Fallback>
            <w:pict>
              <v:shape w14:anchorId="70CF6C78" id="Text Box 9" o:spid="_x0000_s1032" type="#_x0000_t202" style="width:453.6pt;height:10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">
                <v:textbox>
                  <w:txbxContent>
                    <w:p w14:paraId="76712CED" w14:textId="77777777" w:rsidR="00AF1D0D" w:rsidRDefault="00AF1D0D" w:rsidP="00EB1B3A">
                      <w:pPr>
                        <w:pStyle w:val="Heading4"/>
                        <w:numPr>
                          <w:ilvl w:val="0"/>
                          <w:numId w:val="0"/>
                        </w:numPr>
                        <w:ind w:left="1304" w:hanging="1304"/>
                        <w:rPr>
                          <w:b w:val="0"/>
                        </w:rPr>
                      </w:pPr>
                      <w:bookmarkStart w:id="45" w:name="_Toc534702818"/>
                      <w:r w:rsidRPr="003E2AAA">
                        <w:rPr>
                          <w:b w:val="0"/>
                        </w:rPr>
                        <w:t>7.3.1.5</w:t>
                      </w:r>
                      <w:r w:rsidRPr="003E2AAA">
                        <w:rPr>
                          <w:b w:val="0"/>
                        </w:rPr>
                        <w:tab/>
                        <w:t>Mapping to virtual resource blocks</w:t>
                      </w:r>
                      <w:bookmarkEnd w:id="45"/>
                    </w:p>
                    <w:p w14:paraId="6ED5764B" w14:textId="77777777" w:rsidR="00AF1D0D" w:rsidRPr="003E2AAA" w:rsidRDefault="00AF1D0D" w:rsidP="00EB1B3A">
                      <w:pPr>
                        <w:rPr>
                          <w:rFonts w:eastAsia="DengXian"/>
                        </w:rPr>
                      </w:pPr>
                      <w:r>
                        <w:rPr>
                          <w:rFonts w:eastAsia="DengXian"/>
                        </w:rPr>
                        <w:t>[…]</w:t>
                      </w:r>
                    </w:p>
                    <w:p w14:paraId="0E281CF3" w14:textId="77777777" w:rsidR="00AF1D0D" w:rsidRDefault="00AF1D0D" w:rsidP="00EB1B3A">
                      <w:r>
                        <w:t>The mapping to resource elements</w:t>
                      </w:r>
                      <w:r>
                        <w:rPr>
                          <w:rFonts w:eastAsia="SimSun" w:hint="eastAsia"/>
                          <w:lang w:eastAsia="zh-CN"/>
                        </w:rPr>
                        <w:t xml:space="preserve"> </w:t>
                      </w:r>
                      <m:oMath>
                        <m:sSub>
                          <m:sSubPr>
                            <m:ctrlPr>
                              <w:rPr>
                                <w:rFonts w:ascii="Cambria Math" w:hAnsi="Cambria Math"/>
                                <w:i/>
                                <w:strike/>
                                <w:color w:val="FF0000"/>
                              </w:rPr>
                            </m:ctrlPr>
                          </m:sSubPr>
                          <m:e>
                            <m:d>
                              <m:dPr>
                                <m:ctrlPr>
                                  <w:rPr>
                                    <w:rFonts w:ascii="Cambria Math" w:hAnsi="Cambria Math"/>
                                    <w:i/>
                                    <w:strike/>
                                    <w:color w:val="FF0000"/>
                                  </w:rPr>
                                </m:ctrlPr>
                              </m:dPr>
                              <m:e>
                                <m:r>
                                  <w:rPr>
                                    <w:rFonts w:ascii="Cambria Math" w:hAnsi="Cambria Math"/>
                                    <w:strike/>
                                    <w:color w:val="FF0000"/>
                                  </w:rPr>
                                  <m:t>k,l</m:t>
                                </m:r>
                              </m:e>
                            </m:d>
                          </m:e>
                          <m:sub>
                            <m:r>
                              <w:rPr>
                                <w:rFonts w:ascii="Cambria Math" w:hAnsi="Cambria Math"/>
                                <w:strike/>
                                <w:color w:val="FF0000"/>
                              </w:rPr>
                              <m:t>p,μ</m:t>
                            </m:r>
                          </m:sub>
                        </m:sSub>
                      </m:oMath>
                      <w:r>
                        <w:t xml:space="preserve"> </w:t>
                      </w:r>
                      <m:oMath>
                        <m:sSub>
                          <m:sSubPr>
                            <m:ctrlPr>
                              <w:rPr>
                                <w:rFonts w:ascii="Cambria Math" w:hAnsi="Cambria Math"/>
                                <w:i/>
                                <w:color w:val="FF0000"/>
                              </w:rPr>
                            </m:ctrlPr>
                          </m:sSubPr>
                          <m:e>
                            <m:r>
                              <w:rPr>
                                <w:rFonts w:ascii="Cambria Math" w:hAnsi="Cambria Math"/>
                                <w:color w:val="FF0000"/>
                              </w:rPr>
                              <m:t>(k',l)</m:t>
                            </m:r>
                          </m:e>
                          <m:sub>
                            <m:r>
                              <w:rPr>
                                <w:rFonts w:ascii="Cambria Math" w:hAnsi="Cambria Math"/>
                                <w:color w:val="FF0000"/>
                              </w:rPr>
                              <m:t>p,μ</m:t>
                            </m:r>
                          </m:sub>
                        </m:sSub>
                      </m:oMath>
                      <w:r>
                        <w:t xml:space="preserve"> allocated for PDSCH according to [6, TS 38.214] and not reserved for other purposes shall be in increasing order of first the index </w:t>
                      </w:r>
                      <w:r>
                        <w:rPr>
                          <w:position w:val="-6"/>
                        </w:rPr>
                        <w:object w:dxaOrig="240" w:dyaOrig="255" w14:anchorId="01013E12">
                          <v:shape id="_x0000_i1045" type="#_x0000_t75" style="width:12.1pt;height:12.65pt" o:ole="">
                            <v:imagedata r:id="rId55" o:title=""/>
                          </v:shape>
                          <o:OLEObject Type="Embed" ProgID="Equation.3" ShapeID="_x0000_i1045" DrawAspect="Content" ObjectID="_1612794766" r:id="rId61"/>
                        </w:object>
                      </w:r>
                      <w:r>
                        <w:rPr>
                          <w:rFonts w:eastAsia="Batang" w:hint="eastAsia"/>
                          <w:lang w:eastAsia="ko-KR"/>
                        </w:rPr>
                        <w:t xml:space="preserve"> over the assigned </w:t>
                      </w:r>
                      <w:r>
                        <w:rPr>
                          <w:rFonts w:eastAsia="Batang"/>
                          <w:lang w:eastAsia="ko-KR"/>
                        </w:rPr>
                        <w:t xml:space="preserve">virtual </w:t>
                      </w:r>
                      <w:r>
                        <w:rPr>
                          <w:rFonts w:eastAsia="Batang" w:hint="eastAsia"/>
                          <w:lang w:eastAsia="ko-KR"/>
                        </w:rPr>
                        <w:t>resource</w:t>
                      </w:r>
                      <w:r>
                        <w:rPr>
                          <w:rFonts w:eastAsia="Batang"/>
                          <w:lang w:eastAsia="ko-KR"/>
                        </w:rPr>
                        <w:t xml:space="preserve"> blocks</w:t>
                      </w:r>
                      <w:r>
                        <w:t xml:space="preserve">, where </w:t>
                      </w:r>
                      <w:r>
                        <w:rPr>
                          <w:position w:val="-6"/>
                        </w:rPr>
                        <w:object w:dxaOrig="540" w:dyaOrig="255" w14:anchorId="27B6F8C1">
                          <v:shape id="_x0000_i1047" type="#_x0000_t75" style="width:27.05pt;height:12.65pt" o:ole="">
                            <v:imagedata r:id="rId57" o:title=""/>
                          </v:shape>
                          <o:OLEObject Type="Embed" ProgID="Equation.3" ShapeID="_x0000_i1047" DrawAspect="Content" ObjectID="_1612794767" r:id="rId62"/>
                        </w:object>
                      </w:r>
                      <w:r>
                        <w:t xml:space="preserve"> is the first subcarrier in the lowest-numbered virtual resource block assigned for transmission</w:t>
                      </w:r>
                      <w:r>
                        <w:rPr>
                          <w:rFonts w:eastAsia="Batang"/>
                          <w:lang w:eastAsia="ko-KR"/>
                        </w:rPr>
                        <w:t>,</w:t>
                      </w:r>
                      <w:r>
                        <w:t xml:space="preserve"> and then the index </w:t>
                      </w:r>
                      <w:r>
                        <w:rPr>
                          <w:position w:val="-6"/>
                        </w:rPr>
                        <w:object w:dxaOrig="135" w:dyaOrig="255" w14:anchorId="3171D124">
                          <v:shape id="_x0000_i1049" type="#_x0000_t75" style="width:6.9pt;height:12.65pt" o:ole="">
                            <v:imagedata r:id="rId59" o:title=""/>
                          </v:shape>
                          <o:OLEObject Type="Embed" ProgID="Equation.3" ShapeID="_x0000_i1049" DrawAspect="Content" ObjectID="_1612794768" r:id="rId63"/>
                        </w:object>
                      </w:r>
                      <w:r>
                        <w:t xml:space="preserve">. </w:t>
                      </w:r>
                    </w:p>
                    <w:p w14:paraId="33EB59F0" w14:textId="77777777" w:rsidR="00AF1D0D" w:rsidRPr="003E2AAA" w:rsidRDefault="00AF1D0D" w:rsidP="00EB1B3A">
                      <w:pPr>
                        <w:rPr>
                          <w:rFonts w:eastAsia="DengXian"/>
                        </w:rPr>
                      </w:pPr>
                    </w:p>
                  </w:txbxContent>
                </v:textbox>
                <w10:anchorlock/>
              </v:shape>
            </w:pict>
          </mc:Fallback>
        </mc:AlternateContent>
      </w:r>
    </w:p>
    <w:p w14:paraId="2A205D41" w14:textId="77777777" w:rsidR="00D6430E" w:rsidRDefault="00D6430E" w:rsidP="00D6430E">
      <w:pPr>
        <w:pStyle w:val="BodyText"/>
        <w:rPr>
          <w:b/>
          <w:u w:val="single"/>
        </w:rPr>
      </w:pPr>
    </w:p>
    <w:p w14:paraId="3C1F1348" w14:textId="43338273" w:rsidR="00D6430E" w:rsidRPr="00D6430E" w:rsidRDefault="00D6430E" w:rsidP="00D6430E">
      <w:pPr>
        <w:pStyle w:val="BodyText"/>
        <w:rPr>
          <w:b/>
          <w:u w:val="single"/>
        </w:rPr>
      </w:pPr>
      <w:r w:rsidRPr="00D6430E">
        <w:rPr>
          <w:b/>
          <w:u w:val="single"/>
        </w:rPr>
        <w:t>Discuss the following issue:</w:t>
      </w:r>
    </w:p>
    <w:p w14:paraId="0D40CF21" w14:textId="77777777" w:rsidR="00D6430E" w:rsidRDefault="00CE0B31" w:rsidP="00D6430E">
      <w:pPr>
        <w:rPr>
          <w:lang w:eastAsia="x-none"/>
        </w:rPr>
      </w:pPr>
      <w:hyperlink r:id="rId64" w:history="1">
        <w:r w:rsidR="00D6430E" w:rsidRPr="0001282F">
          <w:rPr>
            <w:rStyle w:val="Hyperlink"/>
            <w:b/>
            <w:lang w:eastAsia="x-none"/>
          </w:rPr>
          <w:t>R1-1901835</w:t>
        </w:r>
      </w:hyperlink>
      <w:r w:rsidR="00D6430E">
        <w:rPr>
          <w:lang w:eastAsia="x-none"/>
        </w:rPr>
        <w:tab/>
        <w:t>Draft CR on PDSCH mapping to virtual resource blocks</w:t>
      </w:r>
      <w:r w:rsidR="00D6430E">
        <w:rPr>
          <w:lang w:eastAsia="x-none"/>
        </w:rPr>
        <w:tab/>
        <w:t>ZTE</w:t>
      </w:r>
    </w:p>
    <w:p w14:paraId="0A56E8F4" w14:textId="77777777" w:rsidR="00D6430E" w:rsidRDefault="00D6430E" w:rsidP="00D6430E">
      <w:pPr>
        <w:ind w:left="1440" w:hanging="1440"/>
        <w:rPr>
          <w:lang w:eastAsia="x-none"/>
        </w:rPr>
      </w:pPr>
      <w:r>
        <w:rPr>
          <w:lang w:eastAsia="x-none"/>
        </w:rPr>
        <w:t xml:space="preserve">The draft CR is </w:t>
      </w:r>
      <w:r w:rsidRPr="005F4361">
        <w:rPr>
          <w:highlight w:val="green"/>
          <w:lang w:eastAsia="x-none"/>
        </w:rPr>
        <w:t>endorsed</w:t>
      </w:r>
      <w:r>
        <w:rPr>
          <w:lang w:eastAsia="x-none"/>
        </w:rPr>
        <w:t xml:space="preserve">. </w:t>
      </w:r>
      <w:r w:rsidRPr="005F4361">
        <w:rPr>
          <w:highlight w:val="yellow"/>
          <w:lang w:eastAsia="x-none"/>
        </w:rPr>
        <w:t>Discuss offline for the final CR especially regarding updating the cover page</w:t>
      </w:r>
      <w:r>
        <w:rPr>
          <w:highlight w:val="yellow"/>
          <w:lang w:eastAsia="x-none"/>
        </w:rPr>
        <w:t xml:space="preserve"> (e.g., isolated impact analysis), using changing marks, and possibility for inclusion in the alignment CR</w:t>
      </w:r>
      <w:r w:rsidRPr="005F4361">
        <w:rPr>
          <w:highlight w:val="yellow"/>
          <w:lang w:eastAsia="x-none"/>
        </w:rPr>
        <w:t>.</w:t>
      </w:r>
      <w:r>
        <w:rPr>
          <w:lang w:eastAsia="x-none"/>
        </w:rPr>
        <w:t xml:space="preserve"> </w:t>
      </w:r>
    </w:p>
    <w:p w14:paraId="4EC6F6B8" w14:textId="77777777" w:rsidR="00D6430E" w:rsidRDefault="00D6430E" w:rsidP="00D6430E">
      <w:pPr>
        <w:pStyle w:val="BodyText"/>
      </w:pPr>
    </w:p>
    <w:tbl>
      <w:tblPr>
        <w:tblStyle w:val="TableGrid"/>
        <w:tblW w:w="0" w:type="auto"/>
        <w:tblLook w:val="04A0" w:firstRow="1" w:lastRow="0" w:firstColumn="1" w:lastColumn="0" w:noHBand="0" w:noVBand="1"/>
      </w:tblPr>
      <w:tblGrid>
        <w:gridCol w:w="2157"/>
        <w:gridCol w:w="6905"/>
      </w:tblGrid>
      <w:tr w:rsidR="00D6430E" w14:paraId="6C041559" w14:textId="77777777" w:rsidTr="00AF1D0D">
        <w:tc>
          <w:tcPr>
            <w:tcW w:w="2235" w:type="dxa"/>
            <w:tcBorders>
              <w:top w:val="single" w:sz="4" w:space="0" w:color="auto"/>
              <w:left w:val="single" w:sz="4" w:space="0" w:color="auto"/>
              <w:bottom w:val="single" w:sz="4" w:space="0" w:color="auto"/>
              <w:right w:val="single" w:sz="4" w:space="0" w:color="auto"/>
            </w:tcBorders>
            <w:shd w:val="clear" w:color="auto" w:fill="99CCFF"/>
            <w:hideMark/>
          </w:tcPr>
          <w:p w14:paraId="41F3BFAB" w14:textId="77777777" w:rsidR="00D6430E" w:rsidRDefault="00D6430E" w:rsidP="00AF1D0D">
            <w:pPr>
              <w:rPr>
                <w:rFonts w:ascii="Calibri" w:hAnsi="Calibri" w:cs="Calibri"/>
                <w:lang w:eastAsia="ja-JP"/>
              </w:rPr>
            </w:pPr>
            <w:r>
              <w:rPr>
                <w:rFonts w:ascii="Calibri" w:hAnsi="Calibri" w:cs="Calibri"/>
                <w:lang w:eastAsia="ja-JP"/>
              </w:rPr>
              <w:t>Company</w:t>
            </w:r>
          </w:p>
        </w:tc>
        <w:tc>
          <w:tcPr>
            <w:tcW w:w="7323" w:type="dxa"/>
            <w:tcBorders>
              <w:top w:val="single" w:sz="4" w:space="0" w:color="auto"/>
              <w:left w:val="single" w:sz="4" w:space="0" w:color="auto"/>
              <w:bottom w:val="single" w:sz="4" w:space="0" w:color="auto"/>
              <w:right w:val="single" w:sz="4" w:space="0" w:color="auto"/>
            </w:tcBorders>
            <w:shd w:val="clear" w:color="auto" w:fill="99CCFF"/>
            <w:hideMark/>
          </w:tcPr>
          <w:p w14:paraId="3F0CE042" w14:textId="77777777" w:rsidR="00D6430E" w:rsidRDefault="00D6430E" w:rsidP="00AF1D0D">
            <w:pPr>
              <w:rPr>
                <w:rFonts w:ascii="Calibri" w:hAnsi="Calibri" w:cs="Calibri"/>
                <w:lang w:eastAsia="ja-JP"/>
              </w:rPr>
            </w:pPr>
            <w:r>
              <w:rPr>
                <w:rFonts w:ascii="Calibri" w:hAnsi="Calibri" w:cs="Calibri"/>
                <w:lang w:eastAsia="ja-JP"/>
              </w:rPr>
              <w:t>View</w:t>
            </w:r>
          </w:p>
        </w:tc>
      </w:tr>
      <w:tr w:rsidR="00D6430E" w14:paraId="142391B8" w14:textId="77777777" w:rsidTr="00AF1D0D">
        <w:tc>
          <w:tcPr>
            <w:tcW w:w="2235" w:type="dxa"/>
            <w:tcBorders>
              <w:top w:val="single" w:sz="4" w:space="0" w:color="auto"/>
              <w:left w:val="single" w:sz="4" w:space="0" w:color="auto"/>
              <w:bottom w:val="single" w:sz="4" w:space="0" w:color="auto"/>
              <w:right w:val="single" w:sz="4" w:space="0" w:color="auto"/>
            </w:tcBorders>
            <w:hideMark/>
          </w:tcPr>
          <w:p w14:paraId="73B3DB35"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hideMark/>
          </w:tcPr>
          <w:p w14:paraId="55ED8567" w14:textId="77777777" w:rsidR="00D6430E" w:rsidRDefault="00D6430E" w:rsidP="00AF1D0D">
            <w:pPr>
              <w:rPr>
                <w:rFonts w:ascii="Calibri" w:hAnsi="Calibri" w:cs="Calibri"/>
                <w:lang w:eastAsia="ja-JP"/>
              </w:rPr>
            </w:pPr>
          </w:p>
        </w:tc>
      </w:tr>
      <w:tr w:rsidR="00D6430E" w14:paraId="4FCD17C6" w14:textId="77777777" w:rsidTr="00AF1D0D">
        <w:tc>
          <w:tcPr>
            <w:tcW w:w="2235" w:type="dxa"/>
            <w:tcBorders>
              <w:top w:val="single" w:sz="4" w:space="0" w:color="auto"/>
              <w:left w:val="single" w:sz="4" w:space="0" w:color="auto"/>
              <w:bottom w:val="single" w:sz="4" w:space="0" w:color="auto"/>
              <w:right w:val="single" w:sz="4" w:space="0" w:color="auto"/>
            </w:tcBorders>
          </w:tcPr>
          <w:p w14:paraId="3399F665"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348E3D29" w14:textId="77777777" w:rsidR="00D6430E" w:rsidRDefault="00D6430E" w:rsidP="00AF1D0D">
            <w:pPr>
              <w:rPr>
                <w:rFonts w:ascii="Calibri" w:hAnsi="Calibri" w:cs="Calibri"/>
                <w:lang w:eastAsia="ja-JP"/>
              </w:rPr>
            </w:pPr>
          </w:p>
        </w:tc>
      </w:tr>
      <w:tr w:rsidR="00D6430E" w14:paraId="7DAF2714" w14:textId="77777777" w:rsidTr="00AF1D0D">
        <w:tc>
          <w:tcPr>
            <w:tcW w:w="2235" w:type="dxa"/>
            <w:tcBorders>
              <w:top w:val="single" w:sz="4" w:space="0" w:color="auto"/>
              <w:left w:val="single" w:sz="4" w:space="0" w:color="auto"/>
              <w:bottom w:val="single" w:sz="4" w:space="0" w:color="auto"/>
              <w:right w:val="single" w:sz="4" w:space="0" w:color="auto"/>
            </w:tcBorders>
          </w:tcPr>
          <w:p w14:paraId="0A15E485" w14:textId="77777777" w:rsidR="00D6430E" w:rsidRDefault="00D6430E" w:rsidP="00AF1D0D">
            <w:pPr>
              <w:rPr>
                <w:rFonts w:ascii="Calibri" w:hAnsi="Calibri" w:cs="Calibri"/>
                <w:lang w:eastAsia="ja-JP"/>
              </w:rPr>
            </w:pPr>
          </w:p>
        </w:tc>
        <w:tc>
          <w:tcPr>
            <w:tcW w:w="7323" w:type="dxa"/>
            <w:tcBorders>
              <w:top w:val="single" w:sz="4" w:space="0" w:color="auto"/>
              <w:left w:val="single" w:sz="4" w:space="0" w:color="auto"/>
              <w:bottom w:val="single" w:sz="4" w:space="0" w:color="auto"/>
              <w:right w:val="single" w:sz="4" w:space="0" w:color="auto"/>
            </w:tcBorders>
          </w:tcPr>
          <w:p w14:paraId="04EC70C7" w14:textId="77777777" w:rsidR="00D6430E" w:rsidRDefault="00D6430E" w:rsidP="00AF1D0D">
            <w:pPr>
              <w:rPr>
                <w:rFonts w:ascii="Calibri" w:hAnsi="Calibri" w:cs="Calibri"/>
                <w:lang w:eastAsia="ja-JP"/>
              </w:rPr>
            </w:pPr>
          </w:p>
        </w:tc>
      </w:tr>
    </w:tbl>
    <w:p w14:paraId="437B3196" w14:textId="77777777" w:rsidR="00D6430E" w:rsidRDefault="00D6430E" w:rsidP="00D6430E">
      <w:pPr>
        <w:pStyle w:val="BodyText"/>
      </w:pPr>
    </w:p>
    <w:p w14:paraId="682A2321" w14:textId="77777777" w:rsidR="00D6430E" w:rsidRPr="00D6430E" w:rsidRDefault="00D6430E" w:rsidP="00D6430E">
      <w:pPr>
        <w:pStyle w:val="BodyText"/>
        <w:rPr>
          <w:color w:val="FF0000"/>
        </w:rPr>
      </w:pPr>
      <w:r w:rsidRPr="00D6430E">
        <w:rPr>
          <w:b/>
          <w:color w:val="FF0000"/>
        </w:rPr>
        <w:t>Proposal:</w:t>
      </w:r>
      <w:r w:rsidRPr="00D6430E">
        <w:rPr>
          <w:color w:val="FF0000"/>
        </w:rPr>
        <w:t xml:space="preserve"> TBD</w:t>
      </w:r>
    </w:p>
    <w:p w14:paraId="68071657" w14:textId="77777777" w:rsidR="009C2725" w:rsidRPr="009C2725" w:rsidRDefault="009C2725" w:rsidP="009C2725">
      <w:pPr>
        <w:pStyle w:val="BodyText"/>
      </w:pPr>
    </w:p>
    <w:p w14:paraId="119F4A1B" w14:textId="5F5ED41D" w:rsidR="00AF7C9C" w:rsidRDefault="00416DEC" w:rsidP="00530B6D">
      <w:pPr>
        <w:pStyle w:val="Heading1"/>
      </w:pPr>
      <w:r w:rsidRPr="007A0766">
        <w:t>Appendix</w:t>
      </w:r>
      <w:r w:rsidR="008200AA">
        <w:t>: Draft CR from R1-190</w:t>
      </w:r>
      <w:r w:rsidR="00EA1032">
        <w:t>2975</w:t>
      </w:r>
    </w:p>
    <w:p w14:paraId="059D4CF4" w14:textId="77777777" w:rsidR="000E22D1" w:rsidRPr="00EB1512" w:rsidRDefault="000E22D1" w:rsidP="000E22D1">
      <w:pPr>
        <w:rPr>
          <w:b/>
          <w:color w:val="FF0000"/>
        </w:rPr>
      </w:pPr>
      <w:r w:rsidRPr="00EB1512">
        <w:rPr>
          <w:b/>
          <w:color w:val="FF0000"/>
        </w:rPr>
        <w:t>-----------Text Proposal for 38.21</w:t>
      </w:r>
      <w:r>
        <w:rPr>
          <w:b/>
          <w:color w:val="FF0000"/>
        </w:rPr>
        <w:t>4</w:t>
      </w:r>
      <w:r w:rsidRPr="00EB1512">
        <w:rPr>
          <w:b/>
          <w:color w:val="FF0000"/>
        </w:rPr>
        <w:t xml:space="preserve"> Subclause </w:t>
      </w:r>
      <w:r>
        <w:rPr>
          <w:b/>
          <w:color w:val="FF0000"/>
        </w:rPr>
        <w:t>5.1.2.1.1</w:t>
      </w:r>
      <w:r w:rsidRPr="00EB1512">
        <w:rPr>
          <w:b/>
          <w:color w:val="FF0000"/>
        </w:rPr>
        <w:t>--------</w:t>
      </w:r>
    </w:p>
    <w:p w14:paraId="7E9DE44F" w14:textId="77777777" w:rsidR="000E22D1" w:rsidRPr="007A0D4F" w:rsidRDefault="000E22D1" w:rsidP="000E22D1">
      <w:pPr>
        <w:pStyle w:val="TH"/>
        <w:rPr>
          <w:color w:val="000000"/>
        </w:rPr>
      </w:pPr>
      <w:r w:rsidRPr="0020468D">
        <w:rPr>
          <w:color w:val="000000"/>
        </w:rPr>
        <w:lastRenderedPageBreak/>
        <w:t xml:space="preserve">Table 5.1.2.1.1-1: </w:t>
      </w:r>
      <w:r w:rsidRPr="00A3503C">
        <w:rPr>
          <w:color w:val="000000"/>
        </w:rPr>
        <w:t xml:space="preserve">Applicable </w:t>
      </w:r>
      <w:r w:rsidRPr="0020468D">
        <w:rPr>
          <w:color w:val="000000"/>
        </w:rPr>
        <w:t>PDSCH time d</w:t>
      </w:r>
      <w:r>
        <w:rPr>
          <w:color w:val="000000"/>
        </w:rPr>
        <w:t xml:space="preserve">omain resource </w:t>
      </w:r>
      <w:r w:rsidRPr="007A0D4F">
        <w:rPr>
          <w:color w:val="000000"/>
        </w:rPr>
        <w:t>allocation</w:t>
      </w:r>
    </w:p>
    <w:tbl>
      <w:tblPr>
        <w:tblW w:w="9518"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1"/>
        <w:gridCol w:w="1275"/>
        <w:gridCol w:w="1275"/>
        <w:gridCol w:w="1843"/>
        <w:gridCol w:w="1985"/>
        <w:gridCol w:w="1839"/>
      </w:tblGrid>
      <w:tr w:rsidR="000E22D1" w:rsidRPr="00764C2F" w14:paraId="3C8D9544" w14:textId="77777777" w:rsidTr="00487009">
        <w:tc>
          <w:tcPr>
            <w:tcW w:w="1301" w:type="dxa"/>
            <w:shd w:val="clear" w:color="auto" w:fill="auto"/>
          </w:tcPr>
          <w:p w14:paraId="0A4CA955" w14:textId="77777777" w:rsidR="000E22D1" w:rsidRPr="00BB7833" w:rsidRDefault="000E22D1" w:rsidP="00487009">
            <w:pPr>
              <w:pStyle w:val="TAH"/>
              <w:spacing w:before="120" w:line="280" w:lineRule="atLeast"/>
              <w:rPr>
                <w:rFonts w:eastAsia="Batang"/>
                <w:color w:val="000000"/>
              </w:rPr>
            </w:pPr>
            <w:r w:rsidRPr="00BB7833">
              <w:rPr>
                <w:rFonts w:eastAsia="Batang"/>
                <w:color w:val="000000"/>
              </w:rPr>
              <w:lastRenderedPageBreak/>
              <w:t>RNTI</w:t>
            </w:r>
          </w:p>
        </w:tc>
        <w:tc>
          <w:tcPr>
            <w:tcW w:w="1275" w:type="dxa"/>
            <w:shd w:val="clear" w:color="auto" w:fill="auto"/>
          </w:tcPr>
          <w:p w14:paraId="3A08D475" w14:textId="77777777" w:rsidR="000E22D1" w:rsidRPr="00BB7833" w:rsidRDefault="000E22D1" w:rsidP="00487009">
            <w:pPr>
              <w:pStyle w:val="TAH"/>
              <w:spacing w:before="120" w:line="280" w:lineRule="atLeast"/>
              <w:rPr>
                <w:rFonts w:eastAsia="Batang"/>
                <w:color w:val="000000"/>
              </w:rPr>
            </w:pPr>
            <w:r w:rsidRPr="00BB7833">
              <w:rPr>
                <w:rFonts w:eastAsia="Batang"/>
                <w:color w:val="000000"/>
              </w:rPr>
              <w:t>PDCCH search space</w:t>
            </w:r>
          </w:p>
        </w:tc>
        <w:tc>
          <w:tcPr>
            <w:tcW w:w="1275" w:type="dxa"/>
            <w:shd w:val="clear" w:color="auto" w:fill="auto"/>
          </w:tcPr>
          <w:p w14:paraId="7FCB5747" w14:textId="77777777" w:rsidR="000E22D1" w:rsidRPr="00BB7833" w:rsidRDefault="000E22D1" w:rsidP="00487009">
            <w:pPr>
              <w:pStyle w:val="TAH"/>
              <w:spacing w:before="120" w:line="280" w:lineRule="atLeast"/>
              <w:rPr>
                <w:rFonts w:eastAsia="Batang"/>
                <w:color w:val="000000"/>
              </w:rPr>
            </w:pPr>
            <w:r w:rsidRPr="00BB7833">
              <w:rPr>
                <w:rFonts w:eastAsia="Batang"/>
                <w:color w:val="000000"/>
              </w:rPr>
              <w:t>SS/PBCH block and CORESET multiplexing pattern</w:t>
            </w:r>
          </w:p>
        </w:tc>
        <w:tc>
          <w:tcPr>
            <w:tcW w:w="1843" w:type="dxa"/>
            <w:shd w:val="clear" w:color="auto" w:fill="auto"/>
          </w:tcPr>
          <w:p w14:paraId="36E049A3" w14:textId="77777777" w:rsidR="000E22D1" w:rsidRPr="00BB7833" w:rsidRDefault="000E22D1" w:rsidP="00487009">
            <w:pPr>
              <w:pStyle w:val="TAH"/>
              <w:spacing w:before="120" w:line="280" w:lineRule="atLeast"/>
              <w:rPr>
                <w:rFonts w:eastAsia="Batang"/>
                <w:i/>
                <w:color w:val="000000"/>
              </w:rPr>
            </w:pPr>
            <w:r w:rsidRPr="00BB7833">
              <w:rPr>
                <w:rFonts w:eastAsia="Batang"/>
                <w:i/>
                <w:color w:val="000000"/>
              </w:rPr>
              <w:t>pdsch-ConfigCommon</w:t>
            </w:r>
            <w:r w:rsidRPr="00BB7833">
              <w:rPr>
                <w:rFonts w:eastAsia="Batang"/>
                <w:color w:val="000000"/>
              </w:rPr>
              <w:t xml:space="preserve"> includes </w:t>
            </w:r>
            <w:r w:rsidRPr="00BB7833">
              <w:rPr>
                <w:rFonts w:eastAsia="Batang"/>
                <w:i/>
                <w:color w:val="000000"/>
              </w:rPr>
              <w:t>pdsch-TimeDomainAllocationList</w:t>
            </w:r>
          </w:p>
        </w:tc>
        <w:tc>
          <w:tcPr>
            <w:tcW w:w="1985" w:type="dxa"/>
            <w:shd w:val="clear" w:color="auto" w:fill="auto"/>
          </w:tcPr>
          <w:p w14:paraId="5575BC05" w14:textId="77777777" w:rsidR="000E22D1" w:rsidRPr="00BB7833" w:rsidRDefault="000E22D1" w:rsidP="00487009">
            <w:pPr>
              <w:pStyle w:val="TAH"/>
              <w:spacing w:before="120" w:line="280" w:lineRule="atLeast"/>
              <w:rPr>
                <w:rFonts w:eastAsia="Batang"/>
                <w:color w:val="000000"/>
              </w:rPr>
            </w:pPr>
            <w:r w:rsidRPr="00BB7833">
              <w:rPr>
                <w:rFonts w:eastAsia="Batang"/>
                <w:i/>
                <w:color w:val="000000"/>
              </w:rPr>
              <w:t>pdsch-Config</w:t>
            </w:r>
            <w:r w:rsidRPr="00BB7833">
              <w:rPr>
                <w:rFonts w:eastAsia="Batang"/>
                <w:color w:val="000000"/>
              </w:rPr>
              <w:t xml:space="preserve"> includes </w:t>
            </w:r>
            <w:r w:rsidRPr="00BB7833">
              <w:rPr>
                <w:rFonts w:eastAsia="Batang"/>
                <w:i/>
                <w:color w:val="000000"/>
              </w:rPr>
              <w:t>pdsch-TimeDomainAllocationList</w:t>
            </w:r>
          </w:p>
        </w:tc>
        <w:tc>
          <w:tcPr>
            <w:tcW w:w="1839" w:type="dxa"/>
            <w:shd w:val="clear" w:color="auto" w:fill="auto"/>
          </w:tcPr>
          <w:p w14:paraId="20BAE270" w14:textId="77777777" w:rsidR="000E22D1" w:rsidRPr="00BB7833" w:rsidRDefault="000E22D1" w:rsidP="00487009">
            <w:pPr>
              <w:pStyle w:val="TAH"/>
              <w:spacing w:before="120" w:line="280" w:lineRule="atLeast"/>
              <w:rPr>
                <w:rFonts w:eastAsia="Batang"/>
                <w:color w:val="000000"/>
              </w:rPr>
            </w:pPr>
            <w:r w:rsidRPr="00BB7833">
              <w:rPr>
                <w:rFonts w:eastAsia="Batang"/>
                <w:color w:val="000000"/>
              </w:rPr>
              <w:t>PDSCH time domain resource allocation to apply</w:t>
            </w:r>
          </w:p>
        </w:tc>
      </w:tr>
      <w:tr w:rsidR="000E22D1" w:rsidRPr="009643EE" w14:paraId="237B5790" w14:textId="77777777" w:rsidTr="00487009">
        <w:tc>
          <w:tcPr>
            <w:tcW w:w="1301" w:type="dxa"/>
            <w:vMerge w:val="restart"/>
            <w:shd w:val="clear" w:color="auto" w:fill="auto"/>
          </w:tcPr>
          <w:p w14:paraId="1EA41C7C" w14:textId="77777777" w:rsidR="000E22D1" w:rsidRPr="00BB7833" w:rsidRDefault="000E22D1" w:rsidP="00487009">
            <w:pPr>
              <w:pStyle w:val="TAC"/>
              <w:spacing w:before="120" w:line="280" w:lineRule="atLeast"/>
              <w:rPr>
                <w:rFonts w:eastAsia="Batang"/>
                <w:color w:val="000000"/>
                <w:lang w:val="fi-FI"/>
              </w:rPr>
            </w:pPr>
            <w:r w:rsidRPr="00BB7833">
              <w:rPr>
                <w:rFonts w:eastAsia="Batang"/>
                <w:color w:val="000000"/>
                <w:lang w:val="fi-FI"/>
              </w:rPr>
              <w:t>SI-RNTI</w:t>
            </w:r>
          </w:p>
          <w:p w14:paraId="18E57F2A" w14:textId="77777777" w:rsidR="000E22D1" w:rsidRPr="00BB7833" w:rsidRDefault="000E22D1" w:rsidP="00487009">
            <w:pPr>
              <w:pStyle w:val="TAC"/>
              <w:spacing w:before="120" w:line="280" w:lineRule="atLeast"/>
              <w:rPr>
                <w:rFonts w:eastAsia="Batang"/>
                <w:color w:val="000000"/>
              </w:rPr>
            </w:pPr>
          </w:p>
        </w:tc>
        <w:tc>
          <w:tcPr>
            <w:tcW w:w="1275" w:type="dxa"/>
            <w:vMerge w:val="restart"/>
            <w:shd w:val="clear" w:color="auto" w:fill="auto"/>
          </w:tcPr>
          <w:p w14:paraId="374C37FD"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Type0 common</w:t>
            </w:r>
            <w:ins w:id="46" w:author="Author">
              <w:r w:rsidRPr="00BB7833">
                <w:rPr>
                  <w:rFonts w:eastAsia="Batang"/>
                  <w:color w:val="000000"/>
                </w:rPr>
                <w:t xml:space="preserve"> associated with CORESET 0</w:t>
              </w:r>
            </w:ins>
          </w:p>
        </w:tc>
        <w:tc>
          <w:tcPr>
            <w:tcW w:w="1275" w:type="dxa"/>
            <w:shd w:val="clear" w:color="auto" w:fill="auto"/>
          </w:tcPr>
          <w:p w14:paraId="020CB490"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w:t>
            </w:r>
          </w:p>
        </w:tc>
        <w:tc>
          <w:tcPr>
            <w:tcW w:w="1843" w:type="dxa"/>
            <w:shd w:val="clear" w:color="auto" w:fill="auto"/>
          </w:tcPr>
          <w:p w14:paraId="3C77AF0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985" w:type="dxa"/>
            <w:shd w:val="clear" w:color="auto" w:fill="auto"/>
          </w:tcPr>
          <w:p w14:paraId="5681D07F"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4D2870C7"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A for normal CP</w:t>
            </w:r>
          </w:p>
        </w:tc>
      </w:tr>
      <w:tr w:rsidR="000E22D1" w:rsidRPr="009643EE" w14:paraId="74C3E5C1" w14:textId="77777777" w:rsidTr="00487009">
        <w:tc>
          <w:tcPr>
            <w:tcW w:w="1301" w:type="dxa"/>
            <w:vMerge/>
            <w:shd w:val="clear" w:color="auto" w:fill="auto"/>
          </w:tcPr>
          <w:p w14:paraId="4DDAFDE9"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654BC23D"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26677BE6"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2</w:t>
            </w:r>
          </w:p>
        </w:tc>
        <w:tc>
          <w:tcPr>
            <w:tcW w:w="1843" w:type="dxa"/>
            <w:shd w:val="clear" w:color="auto" w:fill="auto"/>
          </w:tcPr>
          <w:p w14:paraId="6B08E2F2"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985" w:type="dxa"/>
            <w:shd w:val="clear" w:color="auto" w:fill="auto"/>
          </w:tcPr>
          <w:p w14:paraId="4EF74730"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7F72DE37"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B</w:t>
            </w:r>
          </w:p>
        </w:tc>
      </w:tr>
      <w:tr w:rsidR="000E22D1" w:rsidRPr="009643EE" w14:paraId="709BD88D" w14:textId="77777777" w:rsidTr="00487009">
        <w:tc>
          <w:tcPr>
            <w:tcW w:w="1301" w:type="dxa"/>
            <w:vMerge/>
            <w:shd w:val="clear" w:color="auto" w:fill="auto"/>
          </w:tcPr>
          <w:p w14:paraId="1A520E08"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58F1188E"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3447DCA6"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3</w:t>
            </w:r>
          </w:p>
        </w:tc>
        <w:tc>
          <w:tcPr>
            <w:tcW w:w="1843" w:type="dxa"/>
            <w:shd w:val="clear" w:color="auto" w:fill="auto"/>
          </w:tcPr>
          <w:p w14:paraId="43E896B5"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985" w:type="dxa"/>
            <w:shd w:val="clear" w:color="auto" w:fill="auto"/>
          </w:tcPr>
          <w:p w14:paraId="4CEA85C1"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5C1A1B72"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C</w:t>
            </w:r>
          </w:p>
        </w:tc>
      </w:tr>
      <w:tr w:rsidR="000E22D1" w:rsidRPr="009643EE" w14:paraId="62D132A7" w14:textId="77777777" w:rsidTr="00487009">
        <w:trPr>
          <w:ins w:id="47" w:author="Author"/>
        </w:trPr>
        <w:tc>
          <w:tcPr>
            <w:tcW w:w="1301" w:type="dxa"/>
            <w:vMerge w:val="restart"/>
            <w:shd w:val="clear" w:color="auto" w:fill="auto"/>
          </w:tcPr>
          <w:p w14:paraId="25CF87E5" w14:textId="77777777" w:rsidR="000E22D1" w:rsidRPr="00BB7833" w:rsidRDefault="000E22D1" w:rsidP="00487009">
            <w:pPr>
              <w:pStyle w:val="TAC"/>
              <w:spacing w:before="120" w:line="280" w:lineRule="atLeast"/>
              <w:rPr>
                <w:ins w:id="48" w:author="Author"/>
                <w:rFonts w:eastAsia="Batang"/>
                <w:color w:val="000000"/>
                <w:lang w:val="fi-FI"/>
              </w:rPr>
            </w:pPr>
            <w:ins w:id="49" w:author="Author">
              <w:r w:rsidRPr="00BB7833">
                <w:rPr>
                  <w:rFonts w:eastAsia="Batang"/>
                  <w:color w:val="000000"/>
                  <w:lang w:val="fi-FI"/>
                </w:rPr>
                <w:t>SI-RNTI</w:t>
              </w:r>
            </w:ins>
          </w:p>
        </w:tc>
        <w:tc>
          <w:tcPr>
            <w:tcW w:w="1275" w:type="dxa"/>
            <w:vMerge w:val="restart"/>
            <w:shd w:val="clear" w:color="auto" w:fill="auto"/>
          </w:tcPr>
          <w:p w14:paraId="259D1A9C" w14:textId="77777777" w:rsidR="000E22D1" w:rsidRPr="00BB7833" w:rsidRDefault="000E22D1" w:rsidP="00487009">
            <w:pPr>
              <w:pStyle w:val="TAC"/>
              <w:spacing w:before="120" w:line="280" w:lineRule="atLeast"/>
              <w:rPr>
                <w:ins w:id="50" w:author="Author"/>
                <w:rFonts w:eastAsia="Batang"/>
                <w:color w:val="000000"/>
              </w:rPr>
            </w:pPr>
            <w:ins w:id="51" w:author="Author">
              <w:r w:rsidRPr="00BB7833">
                <w:rPr>
                  <w:rFonts w:eastAsia="Batang"/>
                  <w:color w:val="000000"/>
                </w:rPr>
                <w:t>Type0 common not associated with CORESET 0</w:t>
              </w:r>
            </w:ins>
          </w:p>
        </w:tc>
        <w:tc>
          <w:tcPr>
            <w:tcW w:w="1275" w:type="dxa"/>
            <w:shd w:val="clear" w:color="auto" w:fill="auto"/>
          </w:tcPr>
          <w:p w14:paraId="171291EA" w14:textId="77777777" w:rsidR="000E22D1" w:rsidRPr="00BB7833" w:rsidRDefault="000E22D1" w:rsidP="00487009">
            <w:pPr>
              <w:pStyle w:val="TAC"/>
              <w:spacing w:before="120" w:line="280" w:lineRule="atLeast"/>
              <w:rPr>
                <w:ins w:id="52" w:author="Author"/>
                <w:rFonts w:eastAsia="Batang"/>
                <w:color w:val="000000"/>
              </w:rPr>
            </w:pPr>
            <w:ins w:id="53" w:author="Author">
              <w:r w:rsidRPr="00BB7833">
                <w:rPr>
                  <w:rFonts w:eastAsia="Batang"/>
                  <w:color w:val="000000"/>
                </w:rPr>
                <w:t>1, 2, 3</w:t>
              </w:r>
            </w:ins>
          </w:p>
        </w:tc>
        <w:tc>
          <w:tcPr>
            <w:tcW w:w="1843" w:type="dxa"/>
            <w:shd w:val="clear" w:color="auto" w:fill="auto"/>
          </w:tcPr>
          <w:p w14:paraId="3E747D2C" w14:textId="77777777" w:rsidR="000E22D1" w:rsidRPr="00BB7833" w:rsidRDefault="000E22D1" w:rsidP="00487009">
            <w:pPr>
              <w:pStyle w:val="TAC"/>
              <w:spacing w:before="120" w:line="280" w:lineRule="atLeast"/>
              <w:rPr>
                <w:ins w:id="54" w:author="Author"/>
                <w:rFonts w:eastAsia="Batang"/>
                <w:color w:val="000000"/>
              </w:rPr>
            </w:pPr>
            <w:ins w:id="55" w:author="Author">
              <w:r w:rsidRPr="00BB7833">
                <w:rPr>
                  <w:rFonts w:eastAsia="Batang"/>
                  <w:color w:val="000000"/>
                </w:rPr>
                <w:t>No</w:t>
              </w:r>
            </w:ins>
          </w:p>
        </w:tc>
        <w:tc>
          <w:tcPr>
            <w:tcW w:w="1985" w:type="dxa"/>
            <w:shd w:val="clear" w:color="auto" w:fill="auto"/>
          </w:tcPr>
          <w:p w14:paraId="15F2DF8C" w14:textId="77777777" w:rsidR="000E22D1" w:rsidRPr="00BB7833" w:rsidRDefault="000E22D1" w:rsidP="00487009">
            <w:pPr>
              <w:pStyle w:val="TAC"/>
              <w:spacing w:before="120" w:line="280" w:lineRule="atLeast"/>
              <w:rPr>
                <w:ins w:id="56" w:author="Author"/>
                <w:rFonts w:eastAsia="Batang"/>
                <w:color w:val="000000"/>
              </w:rPr>
            </w:pPr>
            <w:ins w:id="57" w:author="Author">
              <w:r w:rsidRPr="00BB7833">
                <w:rPr>
                  <w:rFonts w:eastAsia="Batang"/>
                  <w:color w:val="000000"/>
                </w:rPr>
                <w:t>-</w:t>
              </w:r>
            </w:ins>
          </w:p>
        </w:tc>
        <w:tc>
          <w:tcPr>
            <w:tcW w:w="1839" w:type="dxa"/>
            <w:shd w:val="clear" w:color="auto" w:fill="auto"/>
          </w:tcPr>
          <w:p w14:paraId="2176BA2E" w14:textId="77777777" w:rsidR="000E22D1" w:rsidRPr="00BB7833" w:rsidRDefault="000E22D1" w:rsidP="00487009">
            <w:pPr>
              <w:pStyle w:val="TAC"/>
              <w:spacing w:before="120" w:line="280" w:lineRule="atLeast"/>
              <w:rPr>
                <w:ins w:id="58" w:author="Author"/>
                <w:rFonts w:eastAsia="Batang"/>
                <w:color w:val="000000"/>
              </w:rPr>
            </w:pPr>
            <w:ins w:id="59" w:author="Author">
              <w:r w:rsidRPr="00BB7833">
                <w:rPr>
                  <w:rFonts w:eastAsia="Batang"/>
                  <w:color w:val="000000"/>
                </w:rPr>
                <w:t>Default A</w:t>
              </w:r>
            </w:ins>
          </w:p>
        </w:tc>
      </w:tr>
      <w:tr w:rsidR="000E22D1" w:rsidRPr="009643EE" w14:paraId="6E5517DB" w14:textId="77777777" w:rsidTr="00487009">
        <w:trPr>
          <w:ins w:id="60" w:author="Author"/>
        </w:trPr>
        <w:tc>
          <w:tcPr>
            <w:tcW w:w="1301" w:type="dxa"/>
            <w:vMerge/>
            <w:shd w:val="clear" w:color="auto" w:fill="auto"/>
          </w:tcPr>
          <w:p w14:paraId="0E911680" w14:textId="77777777" w:rsidR="000E22D1" w:rsidRPr="00BB7833" w:rsidRDefault="000E22D1" w:rsidP="00487009">
            <w:pPr>
              <w:pStyle w:val="TAC"/>
              <w:spacing w:before="120" w:line="280" w:lineRule="atLeast"/>
              <w:rPr>
                <w:ins w:id="61" w:author="Author"/>
                <w:rFonts w:eastAsia="Batang"/>
                <w:color w:val="000000"/>
                <w:lang w:val="fi-FI"/>
              </w:rPr>
            </w:pPr>
          </w:p>
        </w:tc>
        <w:tc>
          <w:tcPr>
            <w:tcW w:w="1275" w:type="dxa"/>
            <w:vMerge/>
            <w:shd w:val="clear" w:color="auto" w:fill="auto"/>
          </w:tcPr>
          <w:p w14:paraId="6F18DA34" w14:textId="77777777" w:rsidR="000E22D1" w:rsidRPr="00BB7833" w:rsidRDefault="000E22D1" w:rsidP="00487009">
            <w:pPr>
              <w:pStyle w:val="TAC"/>
              <w:spacing w:before="120" w:line="280" w:lineRule="atLeast"/>
              <w:rPr>
                <w:ins w:id="62" w:author="Author"/>
                <w:rFonts w:eastAsia="Batang"/>
                <w:color w:val="000000"/>
              </w:rPr>
            </w:pPr>
          </w:p>
        </w:tc>
        <w:tc>
          <w:tcPr>
            <w:tcW w:w="1275" w:type="dxa"/>
            <w:shd w:val="clear" w:color="auto" w:fill="auto"/>
          </w:tcPr>
          <w:p w14:paraId="2777F574" w14:textId="77777777" w:rsidR="000E22D1" w:rsidRPr="00BB7833" w:rsidRDefault="000E22D1" w:rsidP="00487009">
            <w:pPr>
              <w:pStyle w:val="TAC"/>
              <w:spacing w:before="120" w:line="280" w:lineRule="atLeast"/>
              <w:rPr>
                <w:ins w:id="63" w:author="Author"/>
                <w:rFonts w:eastAsia="Batang"/>
                <w:color w:val="000000"/>
              </w:rPr>
            </w:pPr>
            <w:ins w:id="64" w:author="Author">
              <w:r w:rsidRPr="00BB7833">
                <w:rPr>
                  <w:rFonts w:eastAsia="Batang"/>
                  <w:color w:val="000000"/>
                </w:rPr>
                <w:t>1, 2, 3</w:t>
              </w:r>
            </w:ins>
          </w:p>
        </w:tc>
        <w:tc>
          <w:tcPr>
            <w:tcW w:w="1843" w:type="dxa"/>
            <w:shd w:val="clear" w:color="auto" w:fill="auto"/>
          </w:tcPr>
          <w:p w14:paraId="401020A8" w14:textId="77777777" w:rsidR="000E22D1" w:rsidRPr="00BB7833" w:rsidRDefault="000E22D1" w:rsidP="00487009">
            <w:pPr>
              <w:pStyle w:val="TAC"/>
              <w:spacing w:before="120" w:line="280" w:lineRule="atLeast"/>
              <w:rPr>
                <w:ins w:id="65" w:author="Author"/>
                <w:rFonts w:eastAsia="Batang"/>
                <w:color w:val="000000"/>
              </w:rPr>
            </w:pPr>
            <w:ins w:id="66" w:author="Author">
              <w:r w:rsidRPr="00BB7833">
                <w:rPr>
                  <w:rFonts w:eastAsia="Batang"/>
                  <w:color w:val="000000"/>
                </w:rPr>
                <w:t>Yes</w:t>
              </w:r>
            </w:ins>
          </w:p>
        </w:tc>
        <w:tc>
          <w:tcPr>
            <w:tcW w:w="1985" w:type="dxa"/>
            <w:shd w:val="clear" w:color="auto" w:fill="auto"/>
          </w:tcPr>
          <w:p w14:paraId="45C1ABBE" w14:textId="77777777" w:rsidR="000E22D1" w:rsidRPr="00BB7833" w:rsidRDefault="000E22D1" w:rsidP="00487009">
            <w:pPr>
              <w:pStyle w:val="TAC"/>
              <w:spacing w:before="120" w:line="280" w:lineRule="atLeast"/>
              <w:rPr>
                <w:ins w:id="67" w:author="Author"/>
                <w:rFonts w:eastAsia="Batang"/>
                <w:color w:val="000000"/>
              </w:rPr>
            </w:pPr>
            <w:ins w:id="68" w:author="Author">
              <w:r w:rsidRPr="00BB7833">
                <w:rPr>
                  <w:rFonts w:eastAsia="Batang"/>
                  <w:color w:val="000000"/>
                </w:rPr>
                <w:t>-</w:t>
              </w:r>
            </w:ins>
          </w:p>
        </w:tc>
        <w:tc>
          <w:tcPr>
            <w:tcW w:w="1839" w:type="dxa"/>
            <w:shd w:val="clear" w:color="auto" w:fill="auto"/>
          </w:tcPr>
          <w:p w14:paraId="31E66247" w14:textId="77777777" w:rsidR="000E22D1" w:rsidRPr="00BB7833" w:rsidRDefault="000E22D1" w:rsidP="00487009">
            <w:pPr>
              <w:pStyle w:val="TAC"/>
              <w:spacing w:before="120" w:line="280" w:lineRule="atLeast"/>
              <w:rPr>
                <w:ins w:id="69" w:author="Author"/>
                <w:rFonts w:eastAsia="Batang"/>
                <w:color w:val="000000"/>
              </w:rPr>
            </w:pPr>
            <w:proofErr w:type="spellStart"/>
            <w:ins w:id="70" w:author="Author">
              <w:r w:rsidRPr="00BB7833">
                <w:rPr>
                  <w:rFonts w:eastAsia="Batang"/>
                  <w:i/>
                  <w:color w:val="000000"/>
                </w:rPr>
                <w:t>pdsch-TimeDomainAllocationList</w:t>
              </w:r>
              <w:proofErr w:type="spellEnd"/>
              <w:r w:rsidRPr="00BB7833">
                <w:rPr>
                  <w:rFonts w:eastAsia="Batang"/>
                  <w:i/>
                  <w:color w:val="000000"/>
                </w:rPr>
                <w:t xml:space="preserve"> provided in </w:t>
              </w:r>
              <w:proofErr w:type="spellStart"/>
              <w:r w:rsidRPr="00BB7833">
                <w:rPr>
                  <w:rFonts w:eastAsia="Batang"/>
                  <w:i/>
                  <w:color w:val="000000"/>
                </w:rPr>
                <w:t>pdsch-ConfigCommon</w:t>
              </w:r>
              <w:proofErr w:type="spellEnd"/>
            </w:ins>
          </w:p>
        </w:tc>
      </w:tr>
      <w:tr w:rsidR="000E22D1" w:rsidRPr="009643EE" w14:paraId="15CB6560" w14:textId="77777777" w:rsidTr="00487009">
        <w:tc>
          <w:tcPr>
            <w:tcW w:w="1301" w:type="dxa"/>
            <w:vMerge w:val="restart"/>
            <w:shd w:val="clear" w:color="auto" w:fill="auto"/>
          </w:tcPr>
          <w:p w14:paraId="51811322" w14:textId="77777777" w:rsidR="000E22D1" w:rsidRPr="00BB7833" w:rsidRDefault="000E22D1" w:rsidP="00487009">
            <w:pPr>
              <w:pStyle w:val="TAC"/>
              <w:spacing w:before="120" w:line="280" w:lineRule="atLeast"/>
              <w:rPr>
                <w:rFonts w:eastAsia="Batang"/>
                <w:color w:val="000000"/>
                <w:lang w:val="fi-FI"/>
              </w:rPr>
            </w:pPr>
            <w:r w:rsidRPr="00BB7833">
              <w:rPr>
                <w:rFonts w:eastAsia="Batang"/>
                <w:color w:val="000000"/>
                <w:lang w:val="fi-FI"/>
              </w:rPr>
              <w:t>SI-RNTI</w:t>
            </w:r>
          </w:p>
        </w:tc>
        <w:tc>
          <w:tcPr>
            <w:tcW w:w="1275" w:type="dxa"/>
            <w:vMerge w:val="restart"/>
            <w:shd w:val="clear" w:color="auto" w:fill="auto"/>
          </w:tcPr>
          <w:p w14:paraId="5FC7F2D0"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Type0A common</w:t>
            </w:r>
            <w:ins w:id="71" w:author="Author">
              <w:r w:rsidRPr="00BB7833">
                <w:rPr>
                  <w:rFonts w:eastAsia="Batang"/>
                  <w:color w:val="000000"/>
                </w:rPr>
                <w:t xml:space="preserve"> associated with CORESET 0</w:t>
              </w:r>
            </w:ins>
          </w:p>
        </w:tc>
        <w:tc>
          <w:tcPr>
            <w:tcW w:w="1275" w:type="dxa"/>
            <w:shd w:val="clear" w:color="auto" w:fill="auto"/>
          </w:tcPr>
          <w:p w14:paraId="14BB123F"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w:t>
            </w:r>
          </w:p>
        </w:tc>
        <w:tc>
          <w:tcPr>
            <w:tcW w:w="1843" w:type="dxa"/>
            <w:shd w:val="clear" w:color="auto" w:fill="auto"/>
          </w:tcPr>
          <w:p w14:paraId="67B7B7F4"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0E18E6E8"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6C5F0EE5"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A</w:t>
            </w:r>
          </w:p>
        </w:tc>
      </w:tr>
      <w:tr w:rsidR="000E22D1" w:rsidRPr="009643EE" w14:paraId="5D6096C4" w14:textId="77777777" w:rsidTr="00487009">
        <w:tc>
          <w:tcPr>
            <w:tcW w:w="1301" w:type="dxa"/>
            <w:vMerge/>
            <w:shd w:val="clear" w:color="auto" w:fill="auto"/>
          </w:tcPr>
          <w:p w14:paraId="36FCC2DB"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19CC2121"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471FB31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2</w:t>
            </w:r>
          </w:p>
        </w:tc>
        <w:tc>
          <w:tcPr>
            <w:tcW w:w="1843" w:type="dxa"/>
            <w:shd w:val="clear" w:color="auto" w:fill="auto"/>
          </w:tcPr>
          <w:p w14:paraId="2626A432"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3375CB0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48FAECF0"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B</w:t>
            </w:r>
          </w:p>
        </w:tc>
      </w:tr>
      <w:tr w:rsidR="000E22D1" w:rsidRPr="009643EE" w14:paraId="0ED6B7FD" w14:textId="77777777" w:rsidTr="00487009">
        <w:tc>
          <w:tcPr>
            <w:tcW w:w="1301" w:type="dxa"/>
            <w:vMerge/>
            <w:shd w:val="clear" w:color="auto" w:fill="auto"/>
          </w:tcPr>
          <w:p w14:paraId="5D84C667"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49BC3828"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54C32F18"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3</w:t>
            </w:r>
          </w:p>
        </w:tc>
        <w:tc>
          <w:tcPr>
            <w:tcW w:w="1843" w:type="dxa"/>
            <w:shd w:val="clear" w:color="auto" w:fill="auto"/>
          </w:tcPr>
          <w:p w14:paraId="5EF2A061"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1CFFA25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1603120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C</w:t>
            </w:r>
          </w:p>
        </w:tc>
      </w:tr>
      <w:tr w:rsidR="000E22D1" w:rsidRPr="009E7D78" w14:paraId="37261B78" w14:textId="77777777" w:rsidTr="00487009">
        <w:tc>
          <w:tcPr>
            <w:tcW w:w="1301" w:type="dxa"/>
            <w:vMerge/>
            <w:shd w:val="clear" w:color="auto" w:fill="auto"/>
          </w:tcPr>
          <w:p w14:paraId="5E5D0F8B"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332A2EE6"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7455FA81"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1,2,3</w:t>
            </w:r>
          </w:p>
        </w:tc>
        <w:tc>
          <w:tcPr>
            <w:tcW w:w="1843" w:type="dxa"/>
            <w:shd w:val="clear" w:color="auto" w:fill="auto"/>
          </w:tcPr>
          <w:p w14:paraId="2178159C"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Yes</w:t>
            </w:r>
          </w:p>
        </w:tc>
        <w:tc>
          <w:tcPr>
            <w:tcW w:w="1985" w:type="dxa"/>
            <w:shd w:val="clear" w:color="auto" w:fill="auto"/>
          </w:tcPr>
          <w:p w14:paraId="16E1C722"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6EA12570" w14:textId="77777777" w:rsidR="000E22D1" w:rsidRPr="00BB7833" w:rsidRDefault="000E22D1" w:rsidP="00487009">
            <w:pPr>
              <w:pStyle w:val="TAC"/>
              <w:spacing w:before="120" w:line="280" w:lineRule="atLeast"/>
              <w:rPr>
                <w:rFonts w:eastAsia="Batang"/>
                <w:i/>
                <w:color w:val="000000"/>
              </w:rPr>
            </w:pPr>
            <w:proofErr w:type="spellStart"/>
            <w:r w:rsidRPr="00BB7833">
              <w:rPr>
                <w:rFonts w:eastAsia="Batang"/>
                <w:i/>
                <w:color w:val="000000"/>
              </w:rPr>
              <w:t>pdsch-TimeDomainAllocationList</w:t>
            </w:r>
            <w:proofErr w:type="spellEnd"/>
            <w:r w:rsidRPr="00BB7833">
              <w:rPr>
                <w:rFonts w:eastAsia="Batang"/>
                <w:i/>
                <w:color w:val="000000"/>
              </w:rPr>
              <w:t xml:space="preserve"> provided in </w:t>
            </w:r>
            <w:proofErr w:type="spellStart"/>
            <w:r w:rsidRPr="00BB7833">
              <w:rPr>
                <w:rFonts w:eastAsia="Batang"/>
                <w:i/>
                <w:color w:val="000000"/>
              </w:rPr>
              <w:t>pdsch-ConfigCommon</w:t>
            </w:r>
            <w:proofErr w:type="spellEnd"/>
          </w:p>
        </w:tc>
      </w:tr>
      <w:tr w:rsidR="000E22D1" w:rsidRPr="009643EE" w14:paraId="1228CA7D" w14:textId="77777777" w:rsidTr="00487009">
        <w:trPr>
          <w:ins w:id="72" w:author="Author"/>
        </w:trPr>
        <w:tc>
          <w:tcPr>
            <w:tcW w:w="1301" w:type="dxa"/>
            <w:vMerge w:val="restart"/>
            <w:shd w:val="clear" w:color="auto" w:fill="auto"/>
          </w:tcPr>
          <w:p w14:paraId="4BF8A615" w14:textId="77777777" w:rsidR="000E22D1" w:rsidRPr="00BB7833" w:rsidRDefault="000E22D1" w:rsidP="00487009">
            <w:pPr>
              <w:pStyle w:val="TAC"/>
              <w:spacing w:before="120" w:line="280" w:lineRule="atLeast"/>
              <w:rPr>
                <w:ins w:id="73" w:author="Author"/>
                <w:rFonts w:eastAsia="Batang"/>
                <w:color w:val="000000"/>
                <w:lang w:val="fi-FI"/>
              </w:rPr>
            </w:pPr>
            <w:ins w:id="74" w:author="Author">
              <w:r w:rsidRPr="00BB7833">
                <w:rPr>
                  <w:rFonts w:eastAsia="Batang"/>
                  <w:color w:val="000000"/>
                  <w:lang w:val="fi-FI"/>
                </w:rPr>
                <w:t>SI-RNTI</w:t>
              </w:r>
            </w:ins>
          </w:p>
        </w:tc>
        <w:tc>
          <w:tcPr>
            <w:tcW w:w="1275" w:type="dxa"/>
            <w:vMerge w:val="restart"/>
            <w:shd w:val="clear" w:color="auto" w:fill="auto"/>
          </w:tcPr>
          <w:p w14:paraId="1D084527" w14:textId="77777777" w:rsidR="000E22D1" w:rsidRPr="00BB7833" w:rsidRDefault="000E22D1" w:rsidP="00487009">
            <w:pPr>
              <w:pStyle w:val="TAC"/>
              <w:spacing w:before="120" w:line="280" w:lineRule="atLeast"/>
              <w:rPr>
                <w:ins w:id="75" w:author="Author"/>
                <w:rFonts w:eastAsia="Batang"/>
                <w:color w:val="000000"/>
              </w:rPr>
            </w:pPr>
            <w:ins w:id="76" w:author="Author">
              <w:r w:rsidRPr="00BB7833">
                <w:rPr>
                  <w:rFonts w:eastAsia="Batang"/>
                  <w:color w:val="000000"/>
                </w:rPr>
                <w:t>Type0A common not associated with CORESET 0</w:t>
              </w:r>
            </w:ins>
          </w:p>
        </w:tc>
        <w:tc>
          <w:tcPr>
            <w:tcW w:w="1275" w:type="dxa"/>
            <w:shd w:val="clear" w:color="auto" w:fill="auto"/>
          </w:tcPr>
          <w:p w14:paraId="6151B49E" w14:textId="77777777" w:rsidR="000E22D1" w:rsidRPr="00BB7833" w:rsidRDefault="000E22D1" w:rsidP="00487009">
            <w:pPr>
              <w:pStyle w:val="TAC"/>
              <w:spacing w:before="120" w:line="280" w:lineRule="atLeast"/>
              <w:rPr>
                <w:ins w:id="77" w:author="Author"/>
                <w:rFonts w:eastAsia="Batang"/>
                <w:color w:val="000000"/>
              </w:rPr>
            </w:pPr>
            <w:ins w:id="78" w:author="Author">
              <w:r w:rsidRPr="00BB7833">
                <w:rPr>
                  <w:rFonts w:eastAsia="Batang"/>
                  <w:color w:val="000000"/>
                </w:rPr>
                <w:t>1, 2, 3</w:t>
              </w:r>
            </w:ins>
          </w:p>
        </w:tc>
        <w:tc>
          <w:tcPr>
            <w:tcW w:w="1843" w:type="dxa"/>
            <w:shd w:val="clear" w:color="auto" w:fill="auto"/>
          </w:tcPr>
          <w:p w14:paraId="168B0E3B" w14:textId="77777777" w:rsidR="000E22D1" w:rsidRPr="00BB7833" w:rsidRDefault="000E22D1" w:rsidP="00487009">
            <w:pPr>
              <w:pStyle w:val="TAC"/>
              <w:spacing w:before="120" w:line="280" w:lineRule="atLeast"/>
              <w:rPr>
                <w:ins w:id="79" w:author="Author"/>
                <w:rFonts w:eastAsia="Batang"/>
                <w:color w:val="000000"/>
              </w:rPr>
            </w:pPr>
            <w:ins w:id="80" w:author="Author">
              <w:r w:rsidRPr="00BB7833">
                <w:rPr>
                  <w:rFonts w:eastAsia="Batang"/>
                  <w:color w:val="000000"/>
                </w:rPr>
                <w:t>No</w:t>
              </w:r>
            </w:ins>
          </w:p>
        </w:tc>
        <w:tc>
          <w:tcPr>
            <w:tcW w:w="1985" w:type="dxa"/>
            <w:shd w:val="clear" w:color="auto" w:fill="auto"/>
          </w:tcPr>
          <w:p w14:paraId="6FADB86F" w14:textId="77777777" w:rsidR="000E22D1" w:rsidRPr="00BB7833" w:rsidRDefault="000E22D1" w:rsidP="00487009">
            <w:pPr>
              <w:pStyle w:val="TAC"/>
              <w:spacing w:before="120" w:line="280" w:lineRule="atLeast"/>
              <w:rPr>
                <w:ins w:id="81" w:author="Author"/>
                <w:rFonts w:eastAsia="Batang"/>
                <w:color w:val="000000"/>
              </w:rPr>
            </w:pPr>
            <w:ins w:id="82" w:author="Author">
              <w:r w:rsidRPr="00BB7833">
                <w:rPr>
                  <w:rFonts w:eastAsia="Batang"/>
                  <w:color w:val="000000"/>
                </w:rPr>
                <w:t>-</w:t>
              </w:r>
            </w:ins>
          </w:p>
        </w:tc>
        <w:tc>
          <w:tcPr>
            <w:tcW w:w="1839" w:type="dxa"/>
            <w:shd w:val="clear" w:color="auto" w:fill="auto"/>
          </w:tcPr>
          <w:p w14:paraId="768973B4" w14:textId="77777777" w:rsidR="000E22D1" w:rsidRPr="00BB7833" w:rsidRDefault="000E22D1" w:rsidP="00487009">
            <w:pPr>
              <w:pStyle w:val="TAC"/>
              <w:spacing w:before="120" w:line="280" w:lineRule="atLeast"/>
              <w:rPr>
                <w:ins w:id="83" w:author="Author"/>
                <w:rFonts w:eastAsia="Batang"/>
                <w:color w:val="000000"/>
              </w:rPr>
            </w:pPr>
            <w:ins w:id="84" w:author="Author">
              <w:r w:rsidRPr="00BB7833">
                <w:rPr>
                  <w:rFonts w:eastAsia="Batang"/>
                  <w:color w:val="000000"/>
                </w:rPr>
                <w:t>Default A</w:t>
              </w:r>
            </w:ins>
          </w:p>
        </w:tc>
      </w:tr>
      <w:tr w:rsidR="000E22D1" w:rsidRPr="009643EE" w14:paraId="3DE0CC07" w14:textId="77777777" w:rsidTr="00487009">
        <w:trPr>
          <w:ins w:id="85" w:author="Author"/>
        </w:trPr>
        <w:tc>
          <w:tcPr>
            <w:tcW w:w="1301" w:type="dxa"/>
            <w:vMerge/>
            <w:shd w:val="clear" w:color="auto" w:fill="auto"/>
          </w:tcPr>
          <w:p w14:paraId="41ECC7E5" w14:textId="77777777" w:rsidR="000E22D1" w:rsidRPr="00BB7833" w:rsidRDefault="000E22D1" w:rsidP="00487009">
            <w:pPr>
              <w:pStyle w:val="TAC"/>
              <w:spacing w:before="120" w:line="280" w:lineRule="atLeast"/>
              <w:rPr>
                <w:ins w:id="86" w:author="Author"/>
                <w:rFonts w:eastAsia="Batang"/>
                <w:color w:val="000000"/>
              </w:rPr>
            </w:pPr>
          </w:p>
        </w:tc>
        <w:tc>
          <w:tcPr>
            <w:tcW w:w="1275" w:type="dxa"/>
            <w:vMerge/>
            <w:shd w:val="clear" w:color="auto" w:fill="auto"/>
          </w:tcPr>
          <w:p w14:paraId="33BD75A8" w14:textId="77777777" w:rsidR="000E22D1" w:rsidRPr="00BB7833" w:rsidRDefault="000E22D1" w:rsidP="00487009">
            <w:pPr>
              <w:pStyle w:val="TAC"/>
              <w:spacing w:before="120" w:line="280" w:lineRule="atLeast"/>
              <w:rPr>
                <w:ins w:id="87" w:author="Author"/>
                <w:rFonts w:eastAsia="Batang"/>
                <w:color w:val="000000"/>
              </w:rPr>
            </w:pPr>
          </w:p>
        </w:tc>
        <w:tc>
          <w:tcPr>
            <w:tcW w:w="1275" w:type="dxa"/>
            <w:shd w:val="clear" w:color="auto" w:fill="auto"/>
          </w:tcPr>
          <w:p w14:paraId="0657833B" w14:textId="77777777" w:rsidR="000E22D1" w:rsidRPr="00BB7833" w:rsidRDefault="000E22D1" w:rsidP="00487009">
            <w:pPr>
              <w:pStyle w:val="TAC"/>
              <w:spacing w:before="120" w:line="280" w:lineRule="atLeast"/>
              <w:rPr>
                <w:ins w:id="88" w:author="Author"/>
                <w:rFonts w:eastAsia="Batang"/>
                <w:color w:val="000000"/>
              </w:rPr>
            </w:pPr>
            <w:ins w:id="89" w:author="Author">
              <w:r w:rsidRPr="00BB7833">
                <w:rPr>
                  <w:rFonts w:eastAsia="Batang"/>
                  <w:color w:val="000000"/>
                </w:rPr>
                <w:t>1, 2, 3</w:t>
              </w:r>
            </w:ins>
          </w:p>
        </w:tc>
        <w:tc>
          <w:tcPr>
            <w:tcW w:w="1843" w:type="dxa"/>
            <w:shd w:val="clear" w:color="auto" w:fill="auto"/>
          </w:tcPr>
          <w:p w14:paraId="66520FB3" w14:textId="77777777" w:rsidR="000E22D1" w:rsidRPr="00BB7833" w:rsidRDefault="000E22D1" w:rsidP="00487009">
            <w:pPr>
              <w:pStyle w:val="TAC"/>
              <w:spacing w:before="120" w:line="280" w:lineRule="atLeast"/>
              <w:rPr>
                <w:ins w:id="90" w:author="Author"/>
                <w:rFonts w:eastAsia="Batang"/>
                <w:color w:val="000000"/>
              </w:rPr>
            </w:pPr>
            <w:ins w:id="91" w:author="Author">
              <w:r w:rsidRPr="00BB7833">
                <w:rPr>
                  <w:rFonts w:eastAsia="Batang"/>
                  <w:color w:val="000000"/>
                </w:rPr>
                <w:t>Yes</w:t>
              </w:r>
            </w:ins>
          </w:p>
        </w:tc>
        <w:tc>
          <w:tcPr>
            <w:tcW w:w="1985" w:type="dxa"/>
            <w:shd w:val="clear" w:color="auto" w:fill="auto"/>
          </w:tcPr>
          <w:p w14:paraId="753138BD" w14:textId="77777777" w:rsidR="000E22D1" w:rsidRPr="00BB7833" w:rsidRDefault="000E22D1" w:rsidP="00487009">
            <w:pPr>
              <w:pStyle w:val="TAC"/>
              <w:spacing w:before="120" w:line="280" w:lineRule="atLeast"/>
              <w:rPr>
                <w:ins w:id="92" w:author="Author"/>
                <w:rFonts w:eastAsia="Batang"/>
                <w:color w:val="000000"/>
              </w:rPr>
            </w:pPr>
            <w:ins w:id="93" w:author="Author">
              <w:r w:rsidRPr="00BB7833">
                <w:rPr>
                  <w:rFonts w:eastAsia="Batang"/>
                  <w:color w:val="000000"/>
                </w:rPr>
                <w:t>-</w:t>
              </w:r>
            </w:ins>
          </w:p>
        </w:tc>
        <w:tc>
          <w:tcPr>
            <w:tcW w:w="1839" w:type="dxa"/>
            <w:shd w:val="clear" w:color="auto" w:fill="auto"/>
          </w:tcPr>
          <w:p w14:paraId="7C5AAE61" w14:textId="77777777" w:rsidR="000E22D1" w:rsidRPr="00BB7833" w:rsidRDefault="000E22D1" w:rsidP="00487009">
            <w:pPr>
              <w:pStyle w:val="TAC"/>
              <w:spacing w:before="120" w:line="280" w:lineRule="atLeast"/>
              <w:rPr>
                <w:ins w:id="94" w:author="Author"/>
                <w:rFonts w:eastAsia="Batang"/>
                <w:color w:val="000000"/>
              </w:rPr>
            </w:pPr>
            <w:proofErr w:type="spellStart"/>
            <w:ins w:id="95" w:author="Author">
              <w:r w:rsidRPr="00BB7833">
                <w:rPr>
                  <w:rFonts w:eastAsia="Batang"/>
                  <w:i/>
                  <w:color w:val="000000"/>
                </w:rPr>
                <w:t>pdsch-TimeDomainAllocationList</w:t>
              </w:r>
              <w:proofErr w:type="spellEnd"/>
              <w:r w:rsidRPr="00BB7833">
                <w:rPr>
                  <w:rFonts w:eastAsia="Batang"/>
                  <w:i/>
                  <w:color w:val="000000"/>
                </w:rPr>
                <w:t xml:space="preserve"> provided in </w:t>
              </w:r>
              <w:proofErr w:type="spellStart"/>
              <w:r w:rsidRPr="00BB7833">
                <w:rPr>
                  <w:rFonts w:eastAsia="Batang"/>
                  <w:i/>
                  <w:color w:val="000000"/>
                </w:rPr>
                <w:t>pdsch-ConfigCommon</w:t>
              </w:r>
              <w:proofErr w:type="spellEnd"/>
            </w:ins>
          </w:p>
        </w:tc>
      </w:tr>
      <w:tr w:rsidR="000E22D1" w:rsidRPr="009643EE" w14:paraId="6493AAA6" w14:textId="77777777" w:rsidTr="00487009">
        <w:tc>
          <w:tcPr>
            <w:tcW w:w="1301" w:type="dxa"/>
            <w:vMerge w:val="restart"/>
            <w:shd w:val="clear" w:color="auto" w:fill="auto"/>
          </w:tcPr>
          <w:p w14:paraId="74000E11"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RA-RNTI, TC-RNTI</w:t>
            </w:r>
          </w:p>
        </w:tc>
        <w:tc>
          <w:tcPr>
            <w:tcW w:w="1275" w:type="dxa"/>
            <w:vMerge w:val="restart"/>
            <w:shd w:val="clear" w:color="auto" w:fill="auto"/>
          </w:tcPr>
          <w:p w14:paraId="4128A71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Type1 common</w:t>
            </w:r>
          </w:p>
        </w:tc>
        <w:tc>
          <w:tcPr>
            <w:tcW w:w="1275" w:type="dxa"/>
            <w:shd w:val="clear" w:color="auto" w:fill="auto"/>
          </w:tcPr>
          <w:p w14:paraId="4F9F4CE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1, 2, 3</w:t>
            </w:r>
          </w:p>
        </w:tc>
        <w:tc>
          <w:tcPr>
            <w:tcW w:w="1843" w:type="dxa"/>
            <w:shd w:val="clear" w:color="auto" w:fill="auto"/>
          </w:tcPr>
          <w:p w14:paraId="2D5676E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691BC00C"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68A3878A"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A</w:t>
            </w:r>
          </w:p>
        </w:tc>
      </w:tr>
      <w:tr w:rsidR="000E22D1" w:rsidRPr="009643EE" w14:paraId="1788D04C" w14:textId="77777777" w:rsidTr="00487009">
        <w:tc>
          <w:tcPr>
            <w:tcW w:w="1301" w:type="dxa"/>
            <w:vMerge/>
            <w:shd w:val="clear" w:color="auto" w:fill="auto"/>
          </w:tcPr>
          <w:p w14:paraId="10068344"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64E67CD3"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794FA28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1, 2, 3</w:t>
            </w:r>
          </w:p>
        </w:tc>
        <w:tc>
          <w:tcPr>
            <w:tcW w:w="1843" w:type="dxa"/>
            <w:shd w:val="clear" w:color="auto" w:fill="auto"/>
          </w:tcPr>
          <w:p w14:paraId="7F1B5395"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Yes</w:t>
            </w:r>
          </w:p>
        </w:tc>
        <w:tc>
          <w:tcPr>
            <w:tcW w:w="1985" w:type="dxa"/>
            <w:shd w:val="clear" w:color="auto" w:fill="auto"/>
          </w:tcPr>
          <w:p w14:paraId="5662780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1AA3C352" w14:textId="77777777" w:rsidR="000E22D1" w:rsidRPr="00BB7833" w:rsidRDefault="000E22D1" w:rsidP="00487009">
            <w:pPr>
              <w:pStyle w:val="TAC"/>
              <w:spacing w:before="120" w:line="280" w:lineRule="atLeast"/>
              <w:rPr>
                <w:rFonts w:eastAsia="Batang"/>
                <w:color w:val="000000"/>
              </w:rPr>
            </w:pPr>
            <w:proofErr w:type="spellStart"/>
            <w:r w:rsidRPr="00BB7833">
              <w:rPr>
                <w:rFonts w:eastAsia="Batang"/>
                <w:i/>
                <w:color w:val="000000"/>
              </w:rPr>
              <w:t>pdsch-TimeDomainAllocationList</w:t>
            </w:r>
            <w:proofErr w:type="spellEnd"/>
            <w:r w:rsidRPr="00BB7833">
              <w:rPr>
                <w:rFonts w:eastAsia="Batang"/>
                <w:color w:val="000000"/>
              </w:rPr>
              <w:t xml:space="preserve"> provided in </w:t>
            </w:r>
            <w:proofErr w:type="spellStart"/>
            <w:r w:rsidRPr="00BB7833">
              <w:rPr>
                <w:rFonts w:eastAsia="Batang"/>
                <w:i/>
                <w:color w:val="000000"/>
              </w:rPr>
              <w:t>pdsch-ConfigCommon</w:t>
            </w:r>
            <w:proofErr w:type="spellEnd"/>
          </w:p>
        </w:tc>
      </w:tr>
      <w:tr w:rsidR="000E22D1" w:rsidRPr="009643EE" w14:paraId="7D6BC60E" w14:textId="77777777" w:rsidTr="00487009">
        <w:tc>
          <w:tcPr>
            <w:tcW w:w="1301" w:type="dxa"/>
            <w:vMerge w:val="restart"/>
            <w:shd w:val="clear" w:color="auto" w:fill="auto"/>
          </w:tcPr>
          <w:p w14:paraId="76ABAD3A"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P-RNTI</w:t>
            </w:r>
          </w:p>
        </w:tc>
        <w:tc>
          <w:tcPr>
            <w:tcW w:w="1275" w:type="dxa"/>
            <w:vMerge w:val="restart"/>
            <w:shd w:val="clear" w:color="auto" w:fill="auto"/>
          </w:tcPr>
          <w:p w14:paraId="33217E0F"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Type2 common</w:t>
            </w:r>
            <w:ins w:id="96" w:author="Author">
              <w:r w:rsidRPr="00BB7833">
                <w:rPr>
                  <w:rFonts w:eastAsia="Batang"/>
                  <w:color w:val="000000"/>
                </w:rPr>
                <w:t xml:space="preserve"> associated with CORESET 0</w:t>
              </w:r>
            </w:ins>
          </w:p>
        </w:tc>
        <w:tc>
          <w:tcPr>
            <w:tcW w:w="1275" w:type="dxa"/>
            <w:shd w:val="clear" w:color="auto" w:fill="auto"/>
          </w:tcPr>
          <w:p w14:paraId="26EDE62F"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w:t>
            </w:r>
          </w:p>
        </w:tc>
        <w:tc>
          <w:tcPr>
            <w:tcW w:w="1843" w:type="dxa"/>
            <w:shd w:val="clear" w:color="auto" w:fill="auto"/>
          </w:tcPr>
          <w:p w14:paraId="0FA45FA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2FF68DEB"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20AF3AB4"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A</w:t>
            </w:r>
          </w:p>
        </w:tc>
      </w:tr>
      <w:tr w:rsidR="000E22D1" w:rsidRPr="009643EE" w14:paraId="0C39C059" w14:textId="77777777" w:rsidTr="00487009">
        <w:tc>
          <w:tcPr>
            <w:tcW w:w="1301" w:type="dxa"/>
            <w:vMerge/>
            <w:shd w:val="clear" w:color="auto" w:fill="auto"/>
          </w:tcPr>
          <w:p w14:paraId="2A9A0FE8"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736104D4"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6C033924"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2</w:t>
            </w:r>
          </w:p>
        </w:tc>
        <w:tc>
          <w:tcPr>
            <w:tcW w:w="1843" w:type="dxa"/>
            <w:shd w:val="clear" w:color="auto" w:fill="auto"/>
          </w:tcPr>
          <w:p w14:paraId="52B40B4B"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602227C4"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195C7D25"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B</w:t>
            </w:r>
          </w:p>
        </w:tc>
      </w:tr>
      <w:tr w:rsidR="000E22D1" w:rsidRPr="009643EE" w14:paraId="53F2AD9D" w14:textId="77777777" w:rsidTr="00487009">
        <w:tc>
          <w:tcPr>
            <w:tcW w:w="1301" w:type="dxa"/>
            <w:vMerge/>
            <w:shd w:val="clear" w:color="auto" w:fill="auto"/>
          </w:tcPr>
          <w:p w14:paraId="1E94C9E3"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4D11BBBE"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3C5C3D4B"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3</w:t>
            </w:r>
          </w:p>
        </w:tc>
        <w:tc>
          <w:tcPr>
            <w:tcW w:w="1843" w:type="dxa"/>
            <w:shd w:val="clear" w:color="auto" w:fill="auto"/>
          </w:tcPr>
          <w:p w14:paraId="39A834D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05003111"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7367108C"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C</w:t>
            </w:r>
          </w:p>
        </w:tc>
      </w:tr>
      <w:tr w:rsidR="000E22D1" w:rsidRPr="009E7D78" w14:paraId="7C9DCF3F" w14:textId="77777777" w:rsidTr="00487009">
        <w:tc>
          <w:tcPr>
            <w:tcW w:w="1301" w:type="dxa"/>
            <w:vMerge/>
            <w:shd w:val="clear" w:color="auto" w:fill="auto"/>
          </w:tcPr>
          <w:p w14:paraId="1FFB4976"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063DFD27"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1325670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1,2,3</w:t>
            </w:r>
          </w:p>
        </w:tc>
        <w:tc>
          <w:tcPr>
            <w:tcW w:w="1843" w:type="dxa"/>
            <w:shd w:val="clear" w:color="auto" w:fill="auto"/>
          </w:tcPr>
          <w:p w14:paraId="1CED8727"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Yes</w:t>
            </w:r>
          </w:p>
        </w:tc>
        <w:tc>
          <w:tcPr>
            <w:tcW w:w="1985" w:type="dxa"/>
            <w:shd w:val="clear" w:color="auto" w:fill="auto"/>
          </w:tcPr>
          <w:p w14:paraId="5F66AB5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00C765EC" w14:textId="77777777" w:rsidR="000E22D1" w:rsidRPr="00BB7833" w:rsidRDefault="000E22D1" w:rsidP="00487009">
            <w:pPr>
              <w:pStyle w:val="TAC"/>
              <w:spacing w:before="120" w:line="280" w:lineRule="atLeast"/>
              <w:rPr>
                <w:rFonts w:eastAsia="Batang"/>
                <w:i/>
                <w:color w:val="000000"/>
              </w:rPr>
            </w:pPr>
            <w:proofErr w:type="spellStart"/>
            <w:r w:rsidRPr="00BB7833">
              <w:rPr>
                <w:rFonts w:eastAsia="Batang"/>
                <w:i/>
                <w:color w:val="000000"/>
              </w:rPr>
              <w:t>pdsch-TimeDomainAllocationList</w:t>
            </w:r>
            <w:proofErr w:type="spellEnd"/>
            <w:r w:rsidRPr="00BB7833">
              <w:rPr>
                <w:rFonts w:eastAsia="Batang"/>
                <w:i/>
                <w:color w:val="000000"/>
              </w:rPr>
              <w:t xml:space="preserve"> provided in </w:t>
            </w:r>
            <w:proofErr w:type="spellStart"/>
            <w:r w:rsidRPr="00BB7833">
              <w:rPr>
                <w:rFonts w:eastAsia="Batang"/>
                <w:i/>
                <w:color w:val="000000"/>
              </w:rPr>
              <w:t>pdsch-ConfigCommon</w:t>
            </w:r>
            <w:proofErr w:type="spellEnd"/>
          </w:p>
        </w:tc>
      </w:tr>
      <w:tr w:rsidR="000E22D1" w:rsidRPr="009643EE" w14:paraId="14FB8E20" w14:textId="77777777" w:rsidTr="00487009">
        <w:trPr>
          <w:ins w:id="97" w:author="Author"/>
        </w:trPr>
        <w:tc>
          <w:tcPr>
            <w:tcW w:w="1301" w:type="dxa"/>
            <w:vMerge w:val="restart"/>
            <w:shd w:val="clear" w:color="auto" w:fill="auto"/>
          </w:tcPr>
          <w:p w14:paraId="4D248CC9" w14:textId="77777777" w:rsidR="000E22D1" w:rsidRPr="00BB7833" w:rsidRDefault="000E22D1" w:rsidP="00487009">
            <w:pPr>
              <w:pStyle w:val="TAC"/>
              <w:spacing w:before="120" w:line="280" w:lineRule="atLeast"/>
              <w:rPr>
                <w:ins w:id="98" w:author="Author"/>
                <w:rFonts w:eastAsia="Batang"/>
                <w:color w:val="000000"/>
              </w:rPr>
            </w:pPr>
            <w:ins w:id="99" w:author="Author">
              <w:r w:rsidRPr="00BB7833">
                <w:rPr>
                  <w:rFonts w:eastAsia="Batang"/>
                  <w:color w:val="000000"/>
                </w:rPr>
                <w:t>P-RNTI</w:t>
              </w:r>
            </w:ins>
          </w:p>
        </w:tc>
        <w:tc>
          <w:tcPr>
            <w:tcW w:w="1275" w:type="dxa"/>
            <w:vMerge w:val="restart"/>
            <w:shd w:val="clear" w:color="auto" w:fill="auto"/>
          </w:tcPr>
          <w:p w14:paraId="0E39EBCA" w14:textId="77777777" w:rsidR="000E22D1" w:rsidRPr="00BB7833" w:rsidRDefault="000E22D1" w:rsidP="00487009">
            <w:pPr>
              <w:pStyle w:val="TAC"/>
              <w:spacing w:before="120" w:line="280" w:lineRule="atLeast"/>
              <w:rPr>
                <w:ins w:id="100" w:author="Author"/>
                <w:rFonts w:eastAsia="Batang"/>
                <w:color w:val="000000"/>
              </w:rPr>
            </w:pPr>
            <w:ins w:id="101" w:author="Author">
              <w:r w:rsidRPr="00BB7833">
                <w:rPr>
                  <w:rFonts w:eastAsia="Batang"/>
                  <w:color w:val="000000"/>
                </w:rPr>
                <w:t>Type2 common not associated with CORESET 0</w:t>
              </w:r>
            </w:ins>
          </w:p>
        </w:tc>
        <w:tc>
          <w:tcPr>
            <w:tcW w:w="1275" w:type="dxa"/>
            <w:shd w:val="clear" w:color="auto" w:fill="auto"/>
          </w:tcPr>
          <w:p w14:paraId="5F176605" w14:textId="77777777" w:rsidR="000E22D1" w:rsidRPr="00BB7833" w:rsidRDefault="000E22D1" w:rsidP="00487009">
            <w:pPr>
              <w:pStyle w:val="TAC"/>
              <w:spacing w:before="120" w:line="280" w:lineRule="atLeast"/>
              <w:rPr>
                <w:ins w:id="102" w:author="Author"/>
                <w:rFonts w:eastAsia="Batang"/>
                <w:color w:val="000000"/>
              </w:rPr>
            </w:pPr>
            <w:ins w:id="103" w:author="Author">
              <w:r w:rsidRPr="00BB7833">
                <w:rPr>
                  <w:rFonts w:eastAsia="Batang"/>
                  <w:color w:val="000000"/>
                </w:rPr>
                <w:t>1, 2, 3</w:t>
              </w:r>
            </w:ins>
          </w:p>
        </w:tc>
        <w:tc>
          <w:tcPr>
            <w:tcW w:w="1843" w:type="dxa"/>
            <w:shd w:val="clear" w:color="auto" w:fill="auto"/>
          </w:tcPr>
          <w:p w14:paraId="1FB1AC27" w14:textId="77777777" w:rsidR="000E22D1" w:rsidRPr="00BB7833" w:rsidRDefault="000E22D1" w:rsidP="00487009">
            <w:pPr>
              <w:pStyle w:val="TAC"/>
              <w:spacing w:before="120" w:line="280" w:lineRule="atLeast"/>
              <w:rPr>
                <w:ins w:id="104" w:author="Author"/>
                <w:rFonts w:eastAsia="Batang"/>
                <w:color w:val="000000"/>
              </w:rPr>
            </w:pPr>
            <w:ins w:id="105" w:author="Author">
              <w:r w:rsidRPr="00BB7833">
                <w:rPr>
                  <w:rFonts w:eastAsia="Batang"/>
                  <w:color w:val="000000"/>
                </w:rPr>
                <w:t>No</w:t>
              </w:r>
            </w:ins>
          </w:p>
        </w:tc>
        <w:tc>
          <w:tcPr>
            <w:tcW w:w="1985" w:type="dxa"/>
            <w:shd w:val="clear" w:color="auto" w:fill="auto"/>
          </w:tcPr>
          <w:p w14:paraId="7E2621F1" w14:textId="77777777" w:rsidR="000E22D1" w:rsidRPr="00BB7833" w:rsidRDefault="000E22D1" w:rsidP="00487009">
            <w:pPr>
              <w:pStyle w:val="TAC"/>
              <w:spacing w:before="120" w:line="280" w:lineRule="atLeast"/>
              <w:rPr>
                <w:ins w:id="106" w:author="Author"/>
                <w:rFonts w:eastAsia="Batang"/>
                <w:color w:val="000000"/>
              </w:rPr>
            </w:pPr>
            <w:ins w:id="107" w:author="Author">
              <w:r w:rsidRPr="00BB7833">
                <w:rPr>
                  <w:rFonts w:eastAsia="Batang"/>
                  <w:color w:val="000000"/>
                </w:rPr>
                <w:t>-</w:t>
              </w:r>
            </w:ins>
          </w:p>
        </w:tc>
        <w:tc>
          <w:tcPr>
            <w:tcW w:w="1839" w:type="dxa"/>
            <w:shd w:val="clear" w:color="auto" w:fill="auto"/>
          </w:tcPr>
          <w:p w14:paraId="17F10939" w14:textId="77777777" w:rsidR="000E22D1" w:rsidRPr="00BB7833" w:rsidRDefault="000E22D1" w:rsidP="00487009">
            <w:pPr>
              <w:pStyle w:val="TAC"/>
              <w:spacing w:before="120" w:line="280" w:lineRule="atLeast"/>
              <w:rPr>
                <w:ins w:id="108" w:author="Author"/>
                <w:rFonts w:eastAsia="Batang"/>
                <w:color w:val="000000"/>
              </w:rPr>
            </w:pPr>
            <w:ins w:id="109" w:author="Author">
              <w:r w:rsidRPr="00BB7833">
                <w:rPr>
                  <w:rFonts w:eastAsia="Batang"/>
                  <w:color w:val="000000"/>
                </w:rPr>
                <w:t>Default A</w:t>
              </w:r>
            </w:ins>
          </w:p>
        </w:tc>
      </w:tr>
      <w:tr w:rsidR="000E22D1" w:rsidRPr="009643EE" w14:paraId="0BC479EE" w14:textId="77777777" w:rsidTr="00487009">
        <w:trPr>
          <w:ins w:id="110" w:author="Author"/>
        </w:trPr>
        <w:tc>
          <w:tcPr>
            <w:tcW w:w="1301" w:type="dxa"/>
            <w:vMerge/>
            <w:shd w:val="clear" w:color="auto" w:fill="auto"/>
          </w:tcPr>
          <w:p w14:paraId="118820DE" w14:textId="77777777" w:rsidR="000E22D1" w:rsidRPr="00BB7833" w:rsidRDefault="000E22D1" w:rsidP="00487009">
            <w:pPr>
              <w:pStyle w:val="TAC"/>
              <w:spacing w:before="120" w:line="280" w:lineRule="atLeast"/>
              <w:rPr>
                <w:ins w:id="111" w:author="Author"/>
                <w:rFonts w:eastAsia="Batang"/>
                <w:color w:val="000000"/>
              </w:rPr>
            </w:pPr>
          </w:p>
        </w:tc>
        <w:tc>
          <w:tcPr>
            <w:tcW w:w="1275" w:type="dxa"/>
            <w:vMerge/>
            <w:shd w:val="clear" w:color="auto" w:fill="auto"/>
          </w:tcPr>
          <w:p w14:paraId="2E61A3D0" w14:textId="77777777" w:rsidR="000E22D1" w:rsidRPr="00BB7833" w:rsidRDefault="000E22D1" w:rsidP="00487009">
            <w:pPr>
              <w:pStyle w:val="TAC"/>
              <w:spacing w:before="120" w:line="280" w:lineRule="atLeast"/>
              <w:rPr>
                <w:ins w:id="112" w:author="Author"/>
                <w:rFonts w:eastAsia="Batang"/>
                <w:color w:val="000000"/>
              </w:rPr>
            </w:pPr>
          </w:p>
        </w:tc>
        <w:tc>
          <w:tcPr>
            <w:tcW w:w="1275" w:type="dxa"/>
            <w:shd w:val="clear" w:color="auto" w:fill="auto"/>
          </w:tcPr>
          <w:p w14:paraId="72D6411F" w14:textId="77777777" w:rsidR="000E22D1" w:rsidRPr="00BB7833" w:rsidRDefault="000E22D1" w:rsidP="00487009">
            <w:pPr>
              <w:pStyle w:val="TAC"/>
              <w:spacing w:before="120" w:line="280" w:lineRule="atLeast"/>
              <w:rPr>
                <w:ins w:id="113" w:author="Author"/>
                <w:rFonts w:eastAsia="Batang"/>
                <w:color w:val="000000"/>
              </w:rPr>
            </w:pPr>
            <w:ins w:id="114" w:author="Author">
              <w:r w:rsidRPr="00BB7833">
                <w:rPr>
                  <w:rFonts w:eastAsia="Batang"/>
                  <w:color w:val="000000"/>
                </w:rPr>
                <w:t>1, 2, 3</w:t>
              </w:r>
            </w:ins>
          </w:p>
        </w:tc>
        <w:tc>
          <w:tcPr>
            <w:tcW w:w="1843" w:type="dxa"/>
            <w:shd w:val="clear" w:color="auto" w:fill="auto"/>
          </w:tcPr>
          <w:p w14:paraId="208D24F2" w14:textId="77777777" w:rsidR="000E22D1" w:rsidRPr="00BB7833" w:rsidRDefault="000E22D1" w:rsidP="00487009">
            <w:pPr>
              <w:pStyle w:val="TAC"/>
              <w:spacing w:before="120" w:line="280" w:lineRule="atLeast"/>
              <w:rPr>
                <w:ins w:id="115" w:author="Author"/>
                <w:rFonts w:eastAsia="Batang"/>
                <w:color w:val="000000"/>
              </w:rPr>
            </w:pPr>
            <w:ins w:id="116" w:author="Author">
              <w:r w:rsidRPr="00BB7833">
                <w:rPr>
                  <w:rFonts w:eastAsia="Batang"/>
                  <w:color w:val="000000"/>
                </w:rPr>
                <w:t>Yes</w:t>
              </w:r>
            </w:ins>
          </w:p>
        </w:tc>
        <w:tc>
          <w:tcPr>
            <w:tcW w:w="1985" w:type="dxa"/>
            <w:shd w:val="clear" w:color="auto" w:fill="auto"/>
          </w:tcPr>
          <w:p w14:paraId="61CF13EE" w14:textId="77777777" w:rsidR="000E22D1" w:rsidRPr="00BB7833" w:rsidRDefault="000E22D1" w:rsidP="00487009">
            <w:pPr>
              <w:pStyle w:val="TAC"/>
              <w:spacing w:before="120" w:line="280" w:lineRule="atLeast"/>
              <w:rPr>
                <w:ins w:id="117" w:author="Author"/>
                <w:rFonts w:eastAsia="Batang"/>
                <w:color w:val="000000"/>
              </w:rPr>
            </w:pPr>
            <w:ins w:id="118" w:author="Author">
              <w:r w:rsidRPr="00BB7833">
                <w:rPr>
                  <w:rFonts w:eastAsia="Batang"/>
                  <w:color w:val="000000"/>
                </w:rPr>
                <w:t>-</w:t>
              </w:r>
            </w:ins>
          </w:p>
        </w:tc>
        <w:tc>
          <w:tcPr>
            <w:tcW w:w="1839" w:type="dxa"/>
            <w:shd w:val="clear" w:color="auto" w:fill="auto"/>
          </w:tcPr>
          <w:p w14:paraId="603C7E41" w14:textId="77777777" w:rsidR="000E22D1" w:rsidRPr="00BB7833" w:rsidRDefault="000E22D1" w:rsidP="00487009">
            <w:pPr>
              <w:pStyle w:val="TAC"/>
              <w:spacing w:before="120" w:line="280" w:lineRule="atLeast"/>
              <w:rPr>
                <w:ins w:id="119" w:author="Author"/>
                <w:rFonts w:eastAsia="Batang"/>
                <w:color w:val="000000"/>
              </w:rPr>
            </w:pPr>
            <w:proofErr w:type="spellStart"/>
            <w:ins w:id="120" w:author="Author">
              <w:r w:rsidRPr="00BB7833">
                <w:rPr>
                  <w:rFonts w:eastAsia="Batang"/>
                  <w:i/>
                  <w:color w:val="000000"/>
                </w:rPr>
                <w:t>pdsch-TimeDomainAllocationList</w:t>
              </w:r>
              <w:proofErr w:type="spellEnd"/>
              <w:r w:rsidRPr="00BB7833">
                <w:rPr>
                  <w:rFonts w:eastAsia="Batang"/>
                  <w:i/>
                  <w:color w:val="000000"/>
                </w:rPr>
                <w:t xml:space="preserve"> provided in </w:t>
              </w:r>
              <w:proofErr w:type="spellStart"/>
              <w:r w:rsidRPr="00BB7833">
                <w:rPr>
                  <w:rFonts w:eastAsia="Batang"/>
                  <w:i/>
                  <w:color w:val="000000"/>
                </w:rPr>
                <w:t>pdsch-ConfigCommon</w:t>
              </w:r>
              <w:proofErr w:type="spellEnd"/>
            </w:ins>
          </w:p>
        </w:tc>
      </w:tr>
      <w:tr w:rsidR="000E22D1" w:rsidRPr="009643EE" w14:paraId="232752B4" w14:textId="77777777" w:rsidTr="00487009">
        <w:tc>
          <w:tcPr>
            <w:tcW w:w="1301" w:type="dxa"/>
            <w:vMerge w:val="restart"/>
            <w:shd w:val="clear" w:color="auto" w:fill="auto"/>
          </w:tcPr>
          <w:p w14:paraId="0B864BAC"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C-RNTI, MCS-C-RNTI, CS-RNTI</w:t>
            </w:r>
          </w:p>
        </w:tc>
        <w:tc>
          <w:tcPr>
            <w:tcW w:w="1275" w:type="dxa"/>
            <w:vMerge w:val="restart"/>
            <w:shd w:val="clear" w:color="auto" w:fill="auto"/>
          </w:tcPr>
          <w:p w14:paraId="3A11BF68"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Any common search space associated with CORESET 0</w:t>
            </w:r>
          </w:p>
        </w:tc>
        <w:tc>
          <w:tcPr>
            <w:tcW w:w="1275" w:type="dxa"/>
            <w:shd w:val="clear" w:color="auto" w:fill="auto"/>
          </w:tcPr>
          <w:p w14:paraId="55E8BBEA"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1, 2, 3</w:t>
            </w:r>
          </w:p>
        </w:tc>
        <w:tc>
          <w:tcPr>
            <w:tcW w:w="1843" w:type="dxa"/>
            <w:shd w:val="clear" w:color="auto" w:fill="auto"/>
          </w:tcPr>
          <w:p w14:paraId="5C7DF69E"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676AF9D7"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0DFFA345"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A</w:t>
            </w:r>
          </w:p>
        </w:tc>
      </w:tr>
      <w:tr w:rsidR="000E22D1" w:rsidRPr="009643EE" w14:paraId="06E82234" w14:textId="77777777" w:rsidTr="00487009">
        <w:tc>
          <w:tcPr>
            <w:tcW w:w="1301" w:type="dxa"/>
            <w:vMerge/>
            <w:shd w:val="clear" w:color="auto" w:fill="auto"/>
          </w:tcPr>
          <w:p w14:paraId="369C858E"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2DBC5AF9"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2DFAD9C0"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1, 2, 3</w:t>
            </w:r>
          </w:p>
        </w:tc>
        <w:tc>
          <w:tcPr>
            <w:tcW w:w="1843" w:type="dxa"/>
            <w:shd w:val="clear" w:color="auto" w:fill="auto"/>
          </w:tcPr>
          <w:p w14:paraId="0B8065AF"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Yes</w:t>
            </w:r>
          </w:p>
        </w:tc>
        <w:tc>
          <w:tcPr>
            <w:tcW w:w="1985" w:type="dxa"/>
            <w:shd w:val="clear" w:color="auto" w:fill="auto"/>
          </w:tcPr>
          <w:p w14:paraId="57C9904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w:t>
            </w:r>
          </w:p>
        </w:tc>
        <w:tc>
          <w:tcPr>
            <w:tcW w:w="1839" w:type="dxa"/>
            <w:shd w:val="clear" w:color="auto" w:fill="auto"/>
          </w:tcPr>
          <w:p w14:paraId="6AB04230" w14:textId="77777777" w:rsidR="000E22D1" w:rsidRPr="00BB7833" w:rsidRDefault="000E22D1" w:rsidP="00487009">
            <w:pPr>
              <w:pStyle w:val="TAC"/>
              <w:spacing w:before="120" w:line="280" w:lineRule="atLeast"/>
              <w:rPr>
                <w:rFonts w:eastAsia="Batang"/>
                <w:color w:val="000000"/>
              </w:rPr>
            </w:pPr>
            <w:proofErr w:type="spellStart"/>
            <w:r w:rsidRPr="00BB7833">
              <w:rPr>
                <w:rFonts w:eastAsia="Batang"/>
                <w:i/>
                <w:color w:val="000000"/>
              </w:rPr>
              <w:t>pdsch-TimeDomainAllocationList</w:t>
            </w:r>
            <w:proofErr w:type="spellEnd"/>
            <w:r w:rsidRPr="00BB7833">
              <w:rPr>
                <w:rFonts w:eastAsia="Batang"/>
                <w:color w:val="000000"/>
              </w:rPr>
              <w:t xml:space="preserve"> provided in </w:t>
            </w:r>
            <w:proofErr w:type="spellStart"/>
            <w:r w:rsidRPr="00BB7833">
              <w:rPr>
                <w:rFonts w:eastAsia="Batang"/>
                <w:i/>
                <w:color w:val="000000"/>
              </w:rPr>
              <w:t>pdsch-ConfigCommon</w:t>
            </w:r>
            <w:proofErr w:type="spellEnd"/>
          </w:p>
        </w:tc>
      </w:tr>
      <w:tr w:rsidR="000E22D1" w:rsidRPr="00C55560" w14:paraId="4E88C9BE" w14:textId="77777777" w:rsidTr="00487009">
        <w:tc>
          <w:tcPr>
            <w:tcW w:w="1301" w:type="dxa"/>
            <w:vMerge w:val="restart"/>
            <w:shd w:val="clear" w:color="auto" w:fill="auto"/>
          </w:tcPr>
          <w:p w14:paraId="1274D48C"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C-RNTI, MCS-C-RNTI, CS-RNTI</w:t>
            </w:r>
          </w:p>
        </w:tc>
        <w:tc>
          <w:tcPr>
            <w:tcW w:w="1275" w:type="dxa"/>
            <w:vMerge w:val="restart"/>
            <w:shd w:val="clear" w:color="auto" w:fill="auto"/>
          </w:tcPr>
          <w:p w14:paraId="270AC66B"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Any common search space not associated with CORESET 0</w:t>
            </w:r>
          </w:p>
          <w:p w14:paraId="636ABC41" w14:textId="77777777" w:rsidR="000E22D1" w:rsidRPr="00BB7833" w:rsidRDefault="000E22D1" w:rsidP="00487009">
            <w:pPr>
              <w:pStyle w:val="TAC"/>
              <w:spacing w:before="120" w:line="280" w:lineRule="atLeast"/>
              <w:rPr>
                <w:rFonts w:eastAsia="Batang"/>
                <w:color w:val="000000"/>
              </w:rPr>
            </w:pPr>
          </w:p>
          <w:p w14:paraId="10C4EB1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UE specific search space</w:t>
            </w:r>
          </w:p>
        </w:tc>
        <w:tc>
          <w:tcPr>
            <w:tcW w:w="1275" w:type="dxa"/>
            <w:shd w:val="clear" w:color="auto" w:fill="auto"/>
          </w:tcPr>
          <w:p w14:paraId="6D7BDD9E"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1,2,3</w:t>
            </w:r>
          </w:p>
        </w:tc>
        <w:tc>
          <w:tcPr>
            <w:tcW w:w="1843" w:type="dxa"/>
            <w:shd w:val="clear" w:color="auto" w:fill="auto"/>
          </w:tcPr>
          <w:p w14:paraId="43F1F7CD"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985" w:type="dxa"/>
            <w:shd w:val="clear" w:color="auto" w:fill="auto"/>
          </w:tcPr>
          <w:p w14:paraId="34BC41A0"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839" w:type="dxa"/>
            <w:shd w:val="clear" w:color="auto" w:fill="auto"/>
          </w:tcPr>
          <w:p w14:paraId="352E5BE9"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Default A</w:t>
            </w:r>
          </w:p>
        </w:tc>
      </w:tr>
      <w:tr w:rsidR="000E22D1" w:rsidRPr="00C55560" w14:paraId="0717D1F2" w14:textId="77777777" w:rsidTr="00487009">
        <w:tc>
          <w:tcPr>
            <w:tcW w:w="1301" w:type="dxa"/>
            <w:vMerge/>
            <w:shd w:val="clear" w:color="auto" w:fill="auto"/>
          </w:tcPr>
          <w:p w14:paraId="70B05E87"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39275F73"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368582BD"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1,2,3</w:t>
            </w:r>
          </w:p>
        </w:tc>
        <w:tc>
          <w:tcPr>
            <w:tcW w:w="1843" w:type="dxa"/>
            <w:shd w:val="clear" w:color="auto" w:fill="auto"/>
          </w:tcPr>
          <w:p w14:paraId="3AF55CD6"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Yes</w:t>
            </w:r>
          </w:p>
        </w:tc>
        <w:tc>
          <w:tcPr>
            <w:tcW w:w="1985" w:type="dxa"/>
            <w:shd w:val="clear" w:color="auto" w:fill="auto"/>
          </w:tcPr>
          <w:p w14:paraId="71F73EDA"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w:t>
            </w:r>
          </w:p>
        </w:tc>
        <w:tc>
          <w:tcPr>
            <w:tcW w:w="1839" w:type="dxa"/>
            <w:shd w:val="clear" w:color="auto" w:fill="auto"/>
          </w:tcPr>
          <w:p w14:paraId="35332B7B" w14:textId="77777777" w:rsidR="000E22D1" w:rsidRPr="00BB7833" w:rsidRDefault="000E22D1" w:rsidP="00487009">
            <w:pPr>
              <w:pStyle w:val="TAC"/>
              <w:spacing w:before="120" w:line="280" w:lineRule="atLeast"/>
              <w:rPr>
                <w:rFonts w:eastAsia="Batang"/>
                <w:color w:val="000000"/>
              </w:rPr>
            </w:pPr>
            <w:proofErr w:type="spellStart"/>
            <w:r w:rsidRPr="00BB7833">
              <w:rPr>
                <w:rFonts w:eastAsia="Batang"/>
                <w:i/>
                <w:color w:val="000000"/>
              </w:rPr>
              <w:t>pdsch-TimeDomainAllocationList</w:t>
            </w:r>
            <w:proofErr w:type="spellEnd"/>
            <w:r w:rsidRPr="00BB7833">
              <w:rPr>
                <w:rFonts w:eastAsia="Batang"/>
                <w:i/>
                <w:color w:val="000000"/>
              </w:rPr>
              <w:t xml:space="preserve"> </w:t>
            </w:r>
            <w:r w:rsidRPr="00BB7833">
              <w:rPr>
                <w:rFonts w:eastAsia="Batang"/>
                <w:color w:val="000000"/>
              </w:rPr>
              <w:t xml:space="preserve">provided in </w:t>
            </w:r>
            <w:proofErr w:type="spellStart"/>
            <w:r w:rsidRPr="00BB7833">
              <w:rPr>
                <w:rFonts w:eastAsia="Batang"/>
                <w:i/>
                <w:color w:val="000000"/>
              </w:rPr>
              <w:t>pdsch-ConfigCommon</w:t>
            </w:r>
            <w:proofErr w:type="spellEnd"/>
            <w:r w:rsidRPr="00BB7833">
              <w:rPr>
                <w:rFonts w:eastAsia="Batang"/>
                <w:color w:val="000000"/>
              </w:rPr>
              <w:t xml:space="preserve"> </w:t>
            </w:r>
          </w:p>
        </w:tc>
      </w:tr>
      <w:tr w:rsidR="000E22D1" w:rsidRPr="00C55560" w14:paraId="16B5FB9F" w14:textId="77777777" w:rsidTr="00487009">
        <w:tc>
          <w:tcPr>
            <w:tcW w:w="1301" w:type="dxa"/>
            <w:vMerge/>
            <w:shd w:val="clear" w:color="auto" w:fill="auto"/>
          </w:tcPr>
          <w:p w14:paraId="37DDF699" w14:textId="77777777" w:rsidR="000E22D1" w:rsidRPr="00BB7833" w:rsidRDefault="000E22D1" w:rsidP="00487009">
            <w:pPr>
              <w:pStyle w:val="TAC"/>
              <w:spacing w:before="120" w:line="280" w:lineRule="atLeast"/>
              <w:rPr>
                <w:rFonts w:eastAsia="Batang"/>
                <w:color w:val="000000"/>
              </w:rPr>
            </w:pPr>
          </w:p>
        </w:tc>
        <w:tc>
          <w:tcPr>
            <w:tcW w:w="1275" w:type="dxa"/>
            <w:vMerge/>
            <w:shd w:val="clear" w:color="auto" w:fill="auto"/>
          </w:tcPr>
          <w:p w14:paraId="594A2293" w14:textId="77777777" w:rsidR="000E22D1" w:rsidRPr="00BB7833" w:rsidRDefault="000E22D1" w:rsidP="00487009">
            <w:pPr>
              <w:pStyle w:val="TAC"/>
              <w:spacing w:before="120" w:line="280" w:lineRule="atLeast"/>
              <w:rPr>
                <w:rFonts w:eastAsia="Batang"/>
                <w:color w:val="000000"/>
              </w:rPr>
            </w:pPr>
          </w:p>
        </w:tc>
        <w:tc>
          <w:tcPr>
            <w:tcW w:w="1275" w:type="dxa"/>
            <w:shd w:val="clear" w:color="auto" w:fill="auto"/>
          </w:tcPr>
          <w:p w14:paraId="0C1D36D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1,2,3</w:t>
            </w:r>
          </w:p>
        </w:tc>
        <w:tc>
          <w:tcPr>
            <w:tcW w:w="1843" w:type="dxa"/>
            <w:shd w:val="clear" w:color="auto" w:fill="auto"/>
          </w:tcPr>
          <w:p w14:paraId="57CCF2D3"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No/Yes</w:t>
            </w:r>
          </w:p>
        </w:tc>
        <w:tc>
          <w:tcPr>
            <w:tcW w:w="1985" w:type="dxa"/>
            <w:shd w:val="clear" w:color="auto" w:fill="auto"/>
          </w:tcPr>
          <w:p w14:paraId="6C8C6F01" w14:textId="77777777" w:rsidR="000E22D1" w:rsidRPr="00BB7833" w:rsidRDefault="000E22D1" w:rsidP="00487009">
            <w:pPr>
              <w:pStyle w:val="TAC"/>
              <w:spacing w:before="120" w:line="280" w:lineRule="atLeast"/>
              <w:rPr>
                <w:rFonts w:eastAsia="Batang"/>
                <w:color w:val="000000"/>
              </w:rPr>
            </w:pPr>
            <w:r w:rsidRPr="00BB7833">
              <w:rPr>
                <w:rFonts w:eastAsia="Batang"/>
                <w:color w:val="000000"/>
              </w:rPr>
              <w:t>Yes</w:t>
            </w:r>
          </w:p>
        </w:tc>
        <w:tc>
          <w:tcPr>
            <w:tcW w:w="1839" w:type="dxa"/>
            <w:shd w:val="clear" w:color="auto" w:fill="auto"/>
          </w:tcPr>
          <w:p w14:paraId="628B57D9" w14:textId="77777777" w:rsidR="000E22D1" w:rsidRPr="00BB7833" w:rsidRDefault="000E22D1" w:rsidP="00487009">
            <w:pPr>
              <w:pStyle w:val="TAC"/>
              <w:spacing w:before="120" w:line="280" w:lineRule="atLeast"/>
              <w:rPr>
                <w:rFonts w:eastAsia="Batang"/>
                <w:color w:val="000000"/>
              </w:rPr>
            </w:pPr>
            <w:proofErr w:type="spellStart"/>
            <w:r w:rsidRPr="00BB7833">
              <w:rPr>
                <w:rFonts w:eastAsia="Batang"/>
                <w:i/>
                <w:color w:val="000000"/>
              </w:rPr>
              <w:t>pdsch-TimeDomainAllocationList</w:t>
            </w:r>
            <w:proofErr w:type="spellEnd"/>
            <w:r w:rsidRPr="00BB7833">
              <w:rPr>
                <w:rFonts w:eastAsia="Batang"/>
                <w:i/>
                <w:color w:val="000000"/>
              </w:rPr>
              <w:t xml:space="preserve"> </w:t>
            </w:r>
            <w:r w:rsidRPr="00BB7833">
              <w:rPr>
                <w:rFonts w:eastAsia="Batang"/>
                <w:color w:val="000000"/>
              </w:rPr>
              <w:t xml:space="preserve">provided in </w:t>
            </w:r>
            <w:proofErr w:type="spellStart"/>
            <w:r w:rsidRPr="00BB7833">
              <w:rPr>
                <w:rFonts w:eastAsia="Batang"/>
                <w:i/>
                <w:color w:val="000000"/>
              </w:rPr>
              <w:t>pdsch</w:t>
            </w:r>
            <w:proofErr w:type="spellEnd"/>
            <w:r w:rsidRPr="00BB7833">
              <w:rPr>
                <w:rFonts w:eastAsia="Batang"/>
                <w:i/>
                <w:color w:val="000000"/>
              </w:rPr>
              <w:t>-Config</w:t>
            </w:r>
          </w:p>
        </w:tc>
      </w:tr>
    </w:tbl>
    <w:p w14:paraId="5E82C9CB" w14:textId="77777777" w:rsidR="000E22D1" w:rsidRDefault="000E22D1" w:rsidP="000E22D1">
      <w:pPr>
        <w:rPr>
          <w:b/>
          <w:color w:val="FF0000"/>
        </w:rPr>
      </w:pPr>
    </w:p>
    <w:p w14:paraId="5A845214" w14:textId="77777777" w:rsidR="000E22D1" w:rsidRPr="00EB1512" w:rsidRDefault="000E22D1" w:rsidP="000E22D1">
      <w:pPr>
        <w:rPr>
          <w:b/>
        </w:rPr>
      </w:pPr>
      <w:r w:rsidRPr="00EB1512">
        <w:rPr>
          <w:b/>
          <w:color w:val="FF0000"/>
        </w:rPr>
        <w:t>-----------End of Text Proposal--------</w:t>
      </w:r>
    </w:p>
    <w:p w14:paraId="214DA13C" w14:textId="77777777" w:rsidR="000E22D1" w:rsidRDefault="000E22D1" w:rsidP="000E22D1">
      <w:pPr>
        <w:rPr>
          <w:noProof/>
        </w:rPr>
      </w:pPr>
    </w:p>
    <w:p w14:paraId="2560126F" w14:textId="75DF4ADC" w:rsidR="008200AA" w:rsidRDefault="008200AA" w:rsidP="008200AA">
      <w:pPr>
        <w:pStyle w:val="BodyText"/>
      </w:pPr>
    </w:p>
    <w:p w14:paraId="31A79EBF" w14:textId="79C21502" w:rsidR="00666DFE" w:rsidRDefault="00666DFE" w:rsidP="008200AA">
      <w:pPr>
        <w:pStyle w:val="Heading1"/>
      </w:pPr>
      <w:r w:rsidRPr="007A0766">
        <w:t>Appendix</w:t>
      </w:r>
      <w:r>
        <w:t>: Draft CR from R1-1902650</w:t>
      </w:r>
      <w:r w:rsidR="008C0BD7">
        <w:tab/>
      </w:r>
    </w:p>
    <w:p w14:paraId="16E189FA" w14:textId="77777777" w:rsidR="00666DFE" w:rsidRPr="00993A2A" w:rsidRDefault="00666DFE" w:rsidP="00666DFE">
      <w:pPr>
        <w:rPr>
          <w:lang w:eastAsia="zh-CN"/>
        </w:rPr>
      </w:pPr>
    </w:p>
    <w:p w14:paraId="27563F61" w14:textId="77777777" w:rsidR="00A367A4" w:rsidRPr="00A367A4" w:rsidRDefault="00A367A4" w:rsidP="00A367A4">
      <w:pPr>
        <w:keepNext/>
        <w:keepLines/>
        <w:spacing w:before="120" w:after="180"/>
        <w:ind w:left="720"/>
        <w:outlineLvl w:val="2"/>
        <w:rPr>
          <w:rFonts w:ascii="Arial" w:eastAsia="DengXian" w:hAnsi="Arial"/>
          <w:color w:val="FF0000"/>
          <w:sz w:val="28"/>
          <w:szCs w:val="28"/>
          <w:lang w:val="en-GB" w:eastAsia="zh-CN"/>
        </w:rPr>
      </w:pPr>
      <w:r w:rsidRPr="00A367A4">
        <w:rPr>
          <w:rFonts w:ascii="Arial" w:eastAsia="DengXian" w:hAnsi="Arial"/>
          <w:color w:val="FF0000"/>
          <w:sz w:val="28"/>
          <w:szCs w:val="28"/>
          <w:lang w:val="en-GB" w:eastAsia="zh-CN"/>
        </w:rPr>
        <w:t xml:space="preserve">&lt; </w:t>
      </w:r>
      <w:r w:rsidRPr="00A367A4">
        <w:rPr>
          <w:rFonts w:ascii="Arial" w:eastAsia="DengXian" w:hAnsi="Arial"/>
          <w:color w:val="FF0000"/>
          <w:sz w:val="28"/>
          <w:szCs w:val="28"/>
          <w:lang w:val="en-GB"/>
        </w:rPr>
        <w:t>Unchanged parts are omitted</w:t>
      </w:r>
      <w:r w:rsidRPr="00A367A4">
        <w:rPr>
          <w:rFonts w:ascii="Arial" w:eastAsia="DengXian" w:hAnsi="Arial"/>
          <w:color w:val="FF0000"/>
          <w:sz w:val="28"/>
          <w:szCs w:val="28"/>
          <w:lang w:val="en-GB" w:eastAsia="zh-CN"/>
        </w:rPr>
        <w:t xml:space="preserve"> &gt;</w:t>
      </w:r>
    </w:p>
    <w:p w14:paraId="32CA38D1" w14:textId="77777777" w:rsidR="00A367A4" w:rsidRPr="00A367A4" w:rsidRDefault="00A367A4" w:rsidP="00A367A4">
      <w:pPr>
        <w:keepNext/>
        <w:keepLines/>
        <w:spacing w:before="120" w:after="180"/>
        <w:ind w:left="1701" w:hanging="1701"/>
        <w:outlineLvl w:val="4"/>
        <w:rPr>
          <w:rFonts w:ascii="Arial" w:eastAsia="DengXian" w:hAnsi="Arial"/>
          <w:color w:val="000000"/>
          <w:sz w:val="22"/>
          <w:szCs w:val="20"/>
          <w:lang w:val="en-GB"/>
        </w:rPr>
      </w:pPr>
      <w:bookmarkStart w:id="121" w:name="_Toc534727930"/>
      <w:bookmarkStart w:id="122" w:name="_Hlk1719739"/>
      <w:r w:rsidRPr="00A367A4">
        <w:rPr>
          <w:rFonts w:ascii="Arial" w:eastAsia="DengXian" w:hAnsi="Arial"/>
          <w:color w:val="000000"/>
          <w:sz w:val="22"/>
          <w:szCs w:val="20"/>
          <w:lang w:val="en-GB"/>
        </w:rPr>
        <w:t>5.1.2.2.2</w:t>
      </w:r>
      <w:r w:rsidRPr="00A367A4">
        <w:rPr>
          <w:rFonts w:ascii="Arial" w:eastAsia="DengXian" w:hAnsi="Arial"/>
          <w:color w:val="000000"/>
          <w:sz w:val="22"/>
          <w:szCs w:val="20"/>
          <w:lang w:val="en-GB"/>
        </w:rPr>
        <w:tab/>
        <w:t>Downlink resource allocation type 1</w:t>
      </w:r>
      <w:bookmarkEnd w:id="121"/>
    </w:p>
    <w:p w14:paraId="12F275D5" w14:textId="77777777" w:rsidR="00A367A4" w:rsidRPr="00A367A4" w:rsidRDefault="00A367A4" w:rsidP="00A367A4">
      <w:pPr>
        <w:spacing w:after="180"/>
        <w:rPr>
          <w:ins w:id="123" w:author="Author"/>
          <w:rFonts w:eastAsia="DengXian"/>
          <w:bCs/>
          <w:iCs/>
          <w:kern w:val="2"/>
          <w:szCs w:val="20"/>
          <w:lang w:eastAsia="zh-CN"/>
        </w:rPr>
      </w:pPr>
      <w:r w:rsidRPr="00A367A4">
        <w:rPr>
          <w:rFonts w:eastAsia="DengXian"/>
          <w:color w:val="000000"/>
          <w:szCs w:val="20"/>
          <w:lang w:val="en-GB"/>
        </w:rPr>
        <w:t xml:space="preserve">In downlink resource allocation of type 1, the resource block assignment information indicates to a scheduled UE a set of contiguously allocated non-interleaved or interleaved virtual resource blocks within the active bandwidth part of size </w:t>
      </w:r>
      <w:del w:id="124" w:author="Unknown">
        <w:r w:rsidRPr="00A367A4" w:rsidDel="00993A2A">
          <w:rPr>
            <w:rFonts w:eastAsia="DengXian"/>
            <w:color w:val="000000"/>
            <w:position w:val="-10"/>
            <w:szCs w:val="20"/>
            <w:lang w:val="en-GB"/>
          </w:rPr>
          <w:object w:dxaOrig="540" w:dyaOrig="340" w14:anchorId="52B039F0">
            <v:shape id="_x0000_i1050" type="#_x0000_t75" style="width:27.65pt;height:17.3pt" o:ole="">
              <v:imagedata r:id="rId65" o:title=""/>
            </v:shape>
            <o:OLEObject Type="Embed" ProgID="Equation.3" ShapeID="_x0000_i1050" DrawAspect="Content" ObjectID="_1612794719" r:id="rId66"/>
          </w:object>
        </w:r>
      </w:del>
      <m:oMath>
        <m:sSubSup>
          <m:sSubSupPr>
            <m:ctrlPr>
              <w:ins w:id="125" w:author="Author">
                <w:rPr>
                  <w:rFonts w:ascii="Cambria Math" w:eastAsia="SimSun" w:hAnsi="Cambria Math"/>
                  <w:bCs/>
                  <w:iCs/>
                  <w:kern w:val="2"/>
                  <w:szCs w:val="20"/>
                  <w:lang w:eastAsia="zh-CN"/>
                </w:rPr>
              </w:ins>
            </m:ctrlPr>
          </m:sSubSupPr>
          <m:e>
            <m:r>
              <w:ins w:id="126" w:author="Author">
                <w:rPr>
                  <w:rFonts w:ascii="Cambria Math" w:eastAsia="DengXian" w:hAnsi="Cambria Math"/>
                  <w:szCs w:val="20"/>
                  <w:lang w:val="en-GB"/>
                </w:rPr>
                <m:t>N</m:t>
              </w:ins>
            </m:r>
          </m:e>
          <m:sub>
            <m:r>
              <w:ins w:id="127" w:author="Author">
                <w:rPr>
                  <w:rFonts w:ascii="Cambria Math" w:eastAsia="DengXian" w:hAnsi="Cambria Math"/>
                  <w:szCs w:val="20"/>
                  <w:lang w:val="en-GB"/>
                </w:rPr>
                <m:t>BWP</m:t>
              </w:ins>
            </m:r>
          </m:sub>
          <m:sup>
            <m:r>
              <w:ins w:id="128" w:author="Author">
                <w:rPr>
                  <w:rFonts w:ascii="Cambria Math" w:eastAsia="DengXian" w:hAnsi="Cambria Math"/>
                  <w:szCs w:val="20"/>
                  <w:lang w:val="en-GB"/>
                </w:rPr>
                <m:t>active</m:t>
              </w:ins>
            </m:r>
          </m:sup>
        </m:sSubSup>
      </m:oMath>
      <w:r w:rsidRPr="00A367A4">
        <w:rPr>
          <w:rFonts w:eastAsia="DengXian"/>
          <w:color w:val="000000"/>
          <w:szCs w:val="20"/>
          <w:lang w:val="en-GB"/>
        </w:rPr>
        <w:t xml:space="preserve"> PRBs except for the case when DCI format 1_0 is decoded in any common search space in which case </w:t>
      </w:r>
      <m:oMath>
        <m:sSubSup>
          <m:sSubSupPr>
            <m:ctrlPr>
              <w:ins w:id="129" w:author="Author">
                <w:rPr>
                  <w:rFonts w:ascii="Cambria Math" w:eastAsia="SimSun" w:hAnsi="Cambria Math"/>
                  <w:bCs/>
                  <w:iCs/>
                  <w:kern w:val="2"/>
                  <w:szCs w:val="20"/>
                  <w:lang w:eastAsia="zh-CN"/>
                </w:rPr>
              </w:ins>
            </m:ctrlPr>
          </m:sSubSupPr>
          <m:e>
            <m:r>
              <w:ins w:id="130" w:author="Author">
                <w:rPr>
                  <w:rFonts w:ascii="Cambria Math" w:eastAsia="DengXian" w:hAnsi="Cambria Math"/>
                  <w:szCs w:val="20"/>
                  <w:lang w:val="en-GB"/>
                </w:rPr>
                <m:t>N</m:t>
              </w:ins>
            </m:r>
          </m:e>
          <m:sub>
            <m:r>
              <w:ins w:id="131" w:author="Author">
                <w:rPr>
                  <w:rFonts w:ascii="Cambria Math" w:eastAsia="DengXian" w:hAnsi="Cambria Math"/>
                  <w:szCs w:val="20"/>
                  <w:lang w:val="en-GB"/>
                </w:rPr>
                <m:t>BWP</m:t>
              </w:ins>
            </m:r>
          </m:sub>
          <m:sup>
            <m:r>
              <w:ins w:id="132" w:author="Author">
                <w:rPr>
                  <w:rFonts w:ascii="Cambria Math" w:eastAsia="DengXian" w:hAnsi="Cambria Math"/>
                  <w:szCs w:val="20"/>
                  <w:lang w:val="en-GB"/>
                </w:rPr>
                <m:t>initial</m:t>
              </w:ins>
            </m:r>
          </m:sup>
        </m:sSubSup>
      </m:oMath>
      <w:ins w:id="133" w:author="Author">
        <w:r w:rsidRPr="00A367A4">
          <w:rPr>
            <w:rFonts w:eastAsia="DengXian" w:hint="eastAsia"/>
            <w:bCs/>
            <w:iCs/>
            <w:kern w:val="2"/>
            <w:szCs w:val="20"/>
            <w:lang w:eastAsia="zh-CN"/>
          </w:rPr>
          <w:t xml:space="preserve"> shall be used, where </w:t>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initial</m:t>
              </m:r>
            </m:sup>
          </m:sSubSup>
        </m:oMath>
        <w:r w:rsidRPr="00A367A4">
          <w:rPr>
            <w:rFonts w:eastAsia="DengXian" w:hint="eastAsia"/>
            <w:bCs/>
            <w:iCs/>
            <w:kern w:val="2"/>
            <w:szCs w:val="20"/>
            <w:lang w:eastAsia="zh-CN"/>
          </w:rPr>
          <w:t xml:space="preserve"> is </w:t>
        </w:r>
        <w:r w:rsidRPr="00A367A4">
          <w:rPr>
            <w:rFonts w:eastAsia="DengXian"/>
            <w:bCs/>
            <w:iCs/>
            <w:kern w:val="2"/>
            <w:szCs w:val="20"/>
            <w:lang w:eastAsia="zh-CN"/>
          </w:rPr>
          <w:t>given</w:t>
        </w:r>
        <w:r w:rsidRPr="00A367A4">
          <w:rPr>
            <w:rFonts w:eastAsia="DengXian" w:hint="eastAsia"/>
            <w:bCs/>
            <w:iCs/>
            <w:kern w:val="2"/>
            <w:szCs w:val="20"/>
            <w:lang w:eastAsia="zh-CN"/>
          </w:rPr>
          <w:t xml:space="preserve"> by</w:t>
        </w:r>
      </w:ins>
    </w:p>
    <w:p w14:paraId="7A9F1FED" w14:textId="77777777" w:rsidR="00A367A4" w:rsidRPr="00A367A4" w:rsidRDefault="00A367A4">
      <w:pPr>
        <w:spacing w:after="180"/>
        <w:ind w:left="568" w:hanging="284"/>
        <w:rPr>
          <w:ins w:id="134" w:author="Author"/>
          <w:rFonts w:eastAsia="DengXian"/>
          <w:color w:val="000000"/>
          <w:szCs w:val="20"/>
          <w:lang w:val="en-GB" w:eastAsia="zh-CN"/>
        </w:rPr>
        <w:pPrChange w:id="135" w:author="Author">
          <w:pPr/>
        </w:pPrChange>
      </w:pPr>
      <w:ins w:id="136" w:author="Author">
        <w:r w:rsidRPr="00A367A4">
          <w:rPr>
            <w:rFonts w:eastAsia="DengXian"/>
            <w:szCs w:val="20"/>
            <w:lang w:val="x-none"/>
          </w:rPr>
          <w:t>-</w:t>
        </w:r>
        <w:r w:rsidRPr="00A367A4">
          <w:rPr>
            <w:rFonts w:eastAsia="DengXian"/>
            <w:szCs w:val="20"/>
            <w:lang w:val="x-none"/>
          </w:rPr>
          <w:tab/>
        </w:r>
      </w:ins>
      <w:r w:rsidRPr="00A367A4">
        <w:rPr>
          <w:rFonts w:eastAsia="DengXian"/>
          <w:color w:val="000000"/>
          <w:szCs w:val="20"/>
          <w:lang w:val="en-GB"/>
        </w:rPr>
        <w:t xml:space="preserve">the size of CORESET 0 </w:t>
      </w:r>
      <w:del w:id="137" w:author="Author">
        <w:r w:rsidRPr="00A367A4" w:rsidDel="00993A2A">
          <w:rPr>
            <w:rFonts w:eastAsia="DengXian"/>
            <w:color w:val="000000"/>
            <w:szCs w:val="20"/>
            <w:lang w:val="en-GB"/>
          </w:rPr>
          <w:delText xml:space="preserve">shall be used </w:delText>
        </w:r>
      </w:del>
      <w:r w:rsidRPr="00A367A4">
        <w:rPr>
          <w:rFonts w:eastAsia="DengXian"/>
          <w:color w:val="000000"/>
          <w:szCs w:val="20"/>
          <w:lang w:val="en-GB"/>
        </w:rPr>
        <w:t>if CORESET 0 is configured for the cell</w:t>
      </w:r>
      <w:ins w:id="138" w:author="Author">
        <w:r w:rsidRPr="00A367A4">
          <w:rPr>
            <w:rFonts w:eastAsia="DengXian" w:hint="eastAsia"/>
            <w:color w:val="000000"/>
            <w:szCs w:val="20"/>
            <w:lang w:val="en-GB" w:eastAsia="zh-CN"/>
          </w:rPr>
          <w:t>;</w:t>
        </w:r>
      </w:ins>
      <w:r w:rsidRPr="00A367A4">
        <w:rPr>
          <w:rFonts w:eastAsia="DengXian"/>
          <w:color w:val="000000"/>
          <w:szCs w:val="20"/>
          <w:lang w:val="en-GB"/>
        </w:rPr>
        <w:t xml:space="preserve"> and </w:t>
      </w:r>
    </w:p>
    <w:p w14:paraId="4598C61A" w14:textId="77777777" w:rsidR="00A367A4" w:rsidRPr="00A367A4" w:rsidRDefault="00A367A4">
      <w:pPr>
        <w:spacing w:after="180"/>
        <w:ind w:left="568" w:hanging="284"/>
        <w:rPr>
          <w:rFonts w:eastAsia="DengXian"/>
          <w:color w:val="000000"/>
          <w:szCs w:val="20"/>
          <w:lang w:eastAsia="en-GB"/>
        </w:rPr>
        <w:pPrChange w:id="139" w:author="Author">
          <w:pPr/>
        </w:pPrChange>
      </w:pPr>
      <w:ins w:id="140" w:author="Author">
        <w:r w:rsidRPr="00A367A4">
          <w:rPr>
            <w:rFonts w:eastAsia="DengXian"/>
            <w:szCs w:val="20"/>
            <w:lang w:val="x-none"/>
          </w:rPr>
          <w:t>-</w:t>
        </w:r>
        <w:r w:rsidRPr="00A367A4">
          <w:rPr>
            <w:rFonts w:eastAsia="DengXian"/>
            <w:szCs w:val="20"/>
            <w:lang w:val="x-none"/>
          </w:rPr>
          <w:tab/>
        </w:r>
      </w:ins>
      <w:r w:rsidRPr="00A367A4">
        <w:rPr>
          <w:rFonts w:eastAsia="DengXian"/>
          <w:color w:val="000000"/>
          <w:szCs w:val="20"/>
          <w:lang w:val="en-GB"/>
        </w:rPr>
        <w:t xml:space="preserve">the size of initial DL bandwidth part </w:t>
      </w:r>
      <w:del w:id="141" w:author="Author">
        <w:r w:rsidRPr="00A367A4" w:rsidDel="00993A2A">
          <w:rPr>
            <w:rFonts w:eastAsia="DengXian"/>
            <w:color w:val="000000"/>
            <w:szCs w:val="20"/>
            <w:lang w:val="en-GB"/>
          </w:rPr>
          <w:delText xml:space="preserve">shall be used </w:delText>
        </w:r>
      </w:del>
      <w:r w:rsidRPr="00A367A4">
        <w:rPr>
          <w:rFonts w:eastAsia="DengXian"/>
          <w:color w:val="000000"/>
          <w:szCs w:val="20"/>
          <w:lang w:val="en-GB"/>
        </w:rPr>
        <w:t>if CORESET 0 is not configured for the cell.</w:t>
      </w:r>
    </w:p>
    <w:p w14:paraId="10F4A8CB"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lastRenderedPageBreak/>
        <w:t>A downlink type 1 resource allocation field consists of a resource indication value (</w:t>
      </w:r>
      <w:r w:rsidRPr="00A367A4">
        <w:rPr>
          <w:rFonts w:eastAsia="DengXian"/>
          <w:i/>
          <w:color w:val="000000"/>
          <w:szCs w:val="20"/>
          <w:lang w:val="en-GB"/>
        </w:rPr>
        <w:t>RIV</w:t>
      </w:r>
      <w:r w:rsidRPr="00A367A4">
        <w:rPr>
          <w:rFonts w:eastAsia="DengXian"/>
          <w:color w:val="000000"/>
          <w:szCs w:val="20"/>
          <w:lang w:val="en-GB"/>
        </w:rPr>
        <w:t>) corresponding to a starting virtual resource block (</w:t>
      </w:r>
      <w:r w:rsidRPr="00A367A4">
        <w:rPr>
          <w:rFonts w:eastAsia="DengXian"/>
          <w:color w:val="000000"/>
          <w:position w:val="-10"/>
          <w:szCs w:val="20"/>
          <w:lang w:val="en-GB" w:eastAsia="en-GB"/>
        </w:rPr>
        <w:object w:dxaOrig="600" w:dyaOrig="300" w14:anchorId="4DAB886C">
          <v:shape id="_x0000_i1051" type="#_x0000_t75" style="width:29.95pt;height:16.15pt" o:ole="">
            <v:imagedata r:id="rId46" o:title=""/>
          </v:shape>
          <o:OLEObject Type="Embed" ProgID="Equation.3" ShapeID="_x0000_i1051" DrawAspect="Content" ObjectID="_1612794720" r:id="rId67"/>
        </w:object>
      </w:r>
      <w:r w:rsidRPr="00A367A4">
        <w:rPr>
          <w:rFonts w:eastAsia="DengXian"/>
          <w:color w:val="000000"/>
          <w:szCs w:val="20"/>
          <w:lang w:val="en-GB"/>
        </w:rPr>
        <w:t>) and a length in terms of contiguously allocated resource blocks</w:t>
      </w:r>
      <w:r w:rsidRPr="00A367A4">
        <w:rPr>
          <w:rFonts w:eastAsia="DengXian"/>
          <w:color w:val="000000"/>
          <w:position w:val="-10"/>
          <w:szCs w:val="20"/>
          <w:lang w:val="en-GB" w:eastAsia="en-GB"/>
        </w:rPr>
        <w:object w:dxaOrig="440" w:dyaOrig="300" w14:anchorId="489D8814">
          <v:shape id="_x0000_i1052" type="#_x0000_t75" style="width:22.45pt;height:16.15pt" o:ole="">
            <v:imagedata r:id="rId44" o:title=""/>
          </v:shape>
          <o:OLEObject Type="Embed" ProgID="Equation.3" ShapeID="_x0000_i1052" DrawAspect="Content" ObjectID="_1612794721" r:id="rId68"/>
        </w:object>
      </w:r>
      <w:r w:rsidRPr="00A367A4">
        <w:rPr>
          <w:rFonts w:eastAsia="DengXian"/>
          <w:color w:val="000000"/>
          <w:szCs w:val="20"/>
          <w:lang w:val="en-GB"/>
        </w:rPr>
        <w:t>. The resource indication value is defined by</w:t>
      </w:r>
    </w:p>
    <w:p w14:paraId="14FC22F4" w14:textId="77777777" w:rsidR="00A367A4" w:rsidRPr="00A367A4" w:rsidRDefault="00A367A4" w:rsidP="00A367A4">
      <w:pPr>
        <w:spacing w:after="180"/>
        <w:ind w:left="568" w:hanging="284"/>
        <w:rPr>
          <w:rFonts w:eastAsia="DengXian"/>
          <w:szCs w:val="20"/>
          <w:lang w:val="en-GB"/>
        </w:rPr>
      </w:pPr>
      <w:r w:rsidRPr="00A367A4">
        <w:rPr>
          <w:rFonts w:eastAsia="DengXian"/>
          <w:szCs w:val="20"/>
          <w:lang w:val="en-GB"/>
        </w:rPr>
        <w:t xml:space="preserve">if </w:t>
      </w:r>
      <w:r w:rsidRPr="00A367A4">
        <w:rPr>
          <w:rFonts w:eastAsia="DengXian"/>
          <w:position w:val="-10"/>
          <w:szCs w:val="20"/>
          <w:lang w:val="en-GB" w:eastAsia="en-GB"/>
        </w:rPr>
        <w:object w:dxaOrig="1960" w:dyaOrig="400" w14:anchorId="5E7A2FDF">
          <v:shape id="_x0000_i1053" type="#_x0000_t75" style="width:99.05pt;height:19.6pt" o:ole="">
            <v:imagedata r:id="rId69" o:title=""/>
          </v:shape>
          <o:OLEObject Type="Embed" ProgID="Equation.3" ShapeID="_x0000_i1053" DrawAspect="Content" ObjectID="_1612794722" r:id="rId70"/>
        </w:object>
      </w:r>
      <w:r w:rsidRPr="00A367A4">
        <w:rPr>
          <w:rFonts w:eastAsia="DengXian"/>
          <w:szCs w:val="20"/>
          <w:lang w:val="en-GB"/>
        </w:rPr>
        <w:t xml:space="preserve"> then</w:t>
      </w:r>
    </w:p>
    <w:p w14:paraId="27D5AEC1" w14:textId="77777777" w:rsidR="00A367A4" w:rsidRPr="00A367A4" w:rsidRDefault="00A367A4" w:rsidP="00A367A4">
      <w:pPr>
        <w:spacing w:after="180"/>
        <w:ind w:left="851" w:hanging="284"/>
        <w:rPr>
          <w:rFonts w:eastAsia="DengXian"/>
          <w:szCs w:val="20"/>
          <w:lang w:val="en-GB"/>
        </w:rPr>
      </w:pPr>
      <w:r w:rsidRPr="00A367A4">
        <w:rPr>
          <w:rFonts w:eastAsia="DengXian"/>
          <w:position w:val="-10"/>
          <w:szCs w:val="20"/>
          <w:lang w:val="en-GB" w:eastAsia="en-GB"/>
        </w:rPr>
        <w:object w:dxaOrig="2620" w:dyaOrig="340" w14:anchorId="108B583B">
          <v:shape id="_x0000_i1054" type="#_x0000_t75" style="width:131.35pt;height:17.3pt" o:ole="">
            <v:imagedata r:id="rId71" o:title=""/>
          </v:shape>
          <o:OLEObject Type="Embed" ProgID="Equation.3" ShapeID="_x0000_i1054" DrawAspect="Content" ObjectID="_1612794723" r:id="rId72"/>
        </w:object>
      </w:r>
    </w:p>
    <w:p w14:paraId="4B9DD9DC" w14:textId="77777777" w:rsidR="00A367A4" w:rsidRPr="00A367A4" w:rsidRDefault="00A367A4" w:rsidP="00A367A4">
      <w:pPr>
        <w:spacing w:after="180"/>
        <w:ind w:left="568" w:hanging="284"/>
        <w:rPr>
          <w:rFonts w:eastAsia="DengXian"/>
          <w:szCs w:val="20"/>
          <w:lang w:val="en-GB"/>
        </w:rPr>
      </w:pPr>
      <w:r w:rsidRPr="00A367A4">
        <w:rPr>
          <w:rFonts w:eastAsia="DengXian"/>
          <w:szCs w:val="20"/>
          <w:lang w:val="en-GB"/>
        </w:rPr>
        <w:t xml:space="preserve">else </w:t>
      </w:r>
    </w:p>
    <w:p w14:paraId="01BBAC29" w14:textId="77777777" w:rsidR="00A367A4" w:rsidRPr="00A367A4" w:rsidRDefault="00A367A4" w:rsidP="00A367A4">
      <w:pPr>
        <w:spacing w:after="180"/>
        <w:ind w:left="851" w:hanging="284"/>
        <w:rPr>
          <w:rFonts w:eastAsia="DengXian"/>
          <w:szCs w:val="20"/>
          <w:lang w:val="en-GB"/>
        </w:rPr>
      </w:pPr>
      <w:r w:rsidRPr="00A367A4">
        <w:rPr>
          <w:rFonts w:eastAsia="DengXian"/>
          <w:position w:val="-10"/>
          <w:szCs w:val="20"/>
          <w:lang w:val="en-GB" w:eastAsia="en-GB"/>
        </w:rPr>
        <w:object w:dxaOrig="4420" w:dyaOrig="340" w14:anchorId="4CC47738">
          <v:shape id="_x0000_i1055" type="#_x0000_t75" style="width:222.35pt;height:17.3pt" o:ole="">
            <v:imagedata r:id="rId73" o:title=""/>
          </v:shape>
          <o:OLEObject Type="Embed" ProgID="Equation.3" ShapeID="_x0000_i1055" DrawAspect="Content" ObjectID="_1612794724" r:id="rId74"/>
        </w:object>
      </w:r>
    </w:p>
    <w:p w14:paraId="17C84F34" w14:textId="77777777" w:rsidR="00A367A4" w:rsidRPr="00A367A4" w:rsidRDefault="00A367A4" w:rsidP="00A367A4">
      <w:pPr>
        <w:spacing w:after="180"/>
        <w:rPr>
          <w:ins w:id="142" w:author="Author"/>
          <w:rFonts w:eastAsia="DengXian"/>
          <w:color w:val="000000"/>
          <w:szCs w:val="20"/>
          <w:lang w:val="en-GB" w:eastAsia="zh-CN"/>
        </w:rPr>
      </w:pPr>
      <w:r w:rsidRPr="00A367A4">
        <w:rPr>
          <w:rFonts w:eastAsia="DengXian"/>
          <w:color w:val="000000"/>
          <w:szCs w:val="20"/>
          <w:lang w:val="en-GB"/>
        </w:rPr>
        <w:t>where</w:t>
      </w:r>
    </w:p>
    <w:p w14:paraId="7A933B1B" w14:textId="77777777" w:rsidR="00A367A4" w:rsidRPr="00A367A4" w:rsidRDefault="00A367A4">
      <w:pPr>
        <w:spacing w:after="180"/>
        <w:ind w:left="568" w:hanging="284"/>
        <w:rPr>
          <w:ins w:id="143" w:author="Author"/>
          <w:rFonts w:eastAsia="DengXian"/>
          <w:color w:val="000000"/>
          <w:szCs w:val="20"/>
          <w:lang w:val="en-GB" w:eastAsia="zh-CN"/>
        </w:rPr>
        <w:pPrChange w:id="144" w:author="Author">
          <w:pPr/>
        </w:pPrChange>
      </w:pPr>
      <w:ins w:id="145" w:author="Author">
        <w:r w:rsidRPr="00A367A4">
          <w:rPr>
            <w:rFonts w:eastAsia="DengXian"/>
            <w:szCs w:val="20"/>
            <w:lang w:val="x-none"/>
          </w:rPr>
          <w:t>-</w:t>
        </w:r>
        <w:r w:rsidRPr="00A367A4">
          <w:rPr>
            <w:rFonts w:eastAsia="DengXian"/>
            <w:szCs w:val="20"/>
            <w:lang w:val="x-none"/>
          </w:rPr>
          <w:tab/>
        </w:r>
      </w:ins>
      <w:r w:rsidRPr="00A367A4">
        <w:rPr>
          <w:rFonts w:eastAsia="DengXian"/>
          <w:color w:val="000000"/>
          <w:position w:val="-10"/>
          <w:szCs w:val="20"/>
          <w:lang w:val="en-GB" w:eastAsia="en-GB"/>
        </w:rPr>
        <w:object w:dxaOrig="440" w:dyaOrig="300" w14:anchorId="281E8A7E">
          <v:shape id="_x0000_i1056" type="#_x0000_t75" style="width:22.45pt;height:16.15pt" o:ole="">
            <v:imagedata r:id="rId75" o:title=""/>
          </v:shape>
          <o:OLEObject Type="Embed" ProgID="Equation.3" ShapeID="_x0000_i1056" DrawAspect="Content" ObjectID="_1612794725" r:id="rId76"/>
        </w:object>
      </w:r>
      <w:r w:rsidRPr="00A367A4">
        <w:rPr>
          <w:rFonts w:eastAsia="DengXian"/>
          <w:color w:val="000000"/>
          <w:szCs w:val="20"/>
          <w:lang w:val="en-GB"/>
        </w:rPr>
        <w:sym w:font="Symbol" w:char="F0B3"/>
      </w:r>
      <w:r w:rsidRPr="00A367A4">
        <w:rPr>
          <w:rFonts w:eastAsia="DengXian"/>
          <w:color w:val="000000"/>
          <w:szCs w:val="20"/>
          <w:lang w:val="en-GB"/>
        </w:rPr>
        <w:t xml:space="preserve"> 1</w:t>
      </w:r>
      <w:ins w:id="146" w:author="Author">
        <w:r w:rsidRPr="00A367A4">
          <w:rPr>
            <w:rFonts w:eastAsia="DengXian" w:hint="eastAsia"/>
            <w:color w:val="000000"/>
            <w:szCs w:val="20"/>
            <w:lang w:val="en-GB" w:eastAsia="zh-CN"/>
          </w:rPr>
          <w:t>,</w:t>
        </w:r>
      </w:ins>
      <w:r w:rsidRPr="00A367A4">
        <w:rPr>
          <w:rFonts w:eastAsia="DengXian"/>
          <w:color w:val="000000"/>
          <w:szCs w:val="20"/>
          <w:lang w:val="en-GB"/>
        </w:rPr>
        <w:t xml:space="preserve"> and shall not exceed </w:t>
      </w:r>
      <m:oMath>
        <m:r>
          <w:ins w:id="147" w:author="Author">
            <m:rPr>
              <m:sty m:val="p"/>
            </m:rPr>
            <w:rPr>
              <w:rFonts w:ascii="Cambria Math" w:eastAsia="DengXian" w:hAnsi="Cambria Math"/>
              <w:color w:val="000000"/>
              <w:szCs w:val="20"/>
              <w:lang w:val="en-GB" w:eastAsia="en-GB"/>
            </w:rPr>
            <m:t>min</m:t>
          </w:ins>
        </m:r>
        <m:d>
          <m:dPr>
            <m:ctrlPr>
              <w:ins w:id="148" w:author="Author">
                <w:rPr>
                  <w:rFonts w:ascii="Cambria Math" w:eastAsia="DengXian" w:hAnsi="Cambria Math"/>
                  <w:color w:val="000000"/>
                  <w:szCs w:val="20"/>
                  <w:lang w:val="en-GB" w:eastAsia="en-GB"/>
                </w:rPr>
              </w:ins>
            </m:ctrlPr>
          </m:dPr>
          <m:e>
            <m:sSubSup>
              <m:sSubSupPr>
                <m:ctrlPr>
                  <w:ins w:id="149" w:author="Author">
                    <w:rPr>
                      <w:rFonts w:ascii="Cambria Math" w:eastAsia="SimSun" w:hAnsi="Cambria Math"/>
                      <w:bCs/>
                      <w:iCs/>
                      <w:kern w:val="2"/>
                      <w:szCs w:val="20"/>
                      <w:lang w:eastAsia="zh-CN"/>
                    </w:rPr>
                  </w:ins>
                </m:ctrlPr>
              </m:sSubSupPr>
              <m:e>
                <m:r>
                  <w:ins w:id="150" w:author="Author">
                    <w:rPr>
                      <w:rFonts w:ascii="Cambria Math" w:eastAsia="DengXian" w:hAnsi="Cambria Math"/>
                      <w:szCs w:val="20"/>
                      <w:lang w:val="en-GB"/>
                    </w:rPr>
                    <m:t>N</m:t>
                  </w:ins>
                </m:r>
              </m:e>
              <m:sub>
                <m:r>
                  <w:ins w:id="151" w:author="Author">
                    <w:rPr>
                      <w:rFonts w:ascii="Cambria Math" w:eastAsia="DengXian" w:hAnsi="Cambria Math"/>
                      <w:szCs w:val="20"/>
                      <w:lang w:val="en-GB"/>
                    </w:rPr>
                    <m:t>BWP</m:t>
                  </w:ins>
                </m:r>
              </m:sub>
              <m:sup>
                <m:r>
                  <w:ins w:id="152" w:author="Author">
                    <w:rPr>
                      <w:rFonts w:ascii="Cambria Math" w:eastAsia="DengXian" w:hAnsi="Cambria Math"/>
                      <w:szCs w:val="20"/>
                      <w:lang w:val="en-GB"/>
                    </w:rPr>
                    <m:t>initial</m:t>
                  </w:ins>
                </m:r>
              </m:sup>
            </m:sSubSup>
            <m:r>
              <w:ins w:id="153" w:author="Author">
                <w:rPr>
                  <w:rFonts w:ascii="Cambria Math" w:eastAsia="SimSun" w:hAnsi="Cambria Math"/>
                  <w:kern w:val="2"/>
                  <w:szCs w:val="20"/>
                  <w:lang w:eastAsia="zh-CN"/>
                </w:rPr>
                <m:t xml:space="preserve">, </m:t>
              </w:ins>
            </m:r>
            <m:sSubSup>
              <m:sSubSupPr>
                <m:ctrlPr>
                  <w:ins w:id="154" w:author="Author">
                    <w:rPr>
                      <w:rFonts w:ascii="Cambria Math" w:eastAsia="SimSun" w:hAnsi="Cambria Math"/>
                      <w:bCs/>
                      <w:iCs/>
                      <w:kern w:val="2"/>
                      <w:szCs w:val="20"/>
                      <w:lang w:eastAsia="zh-CN"/>
                    </w:rPr>
                  </w:ins>
                </m:ctrlPr>
              </m:sSubSupPr>
              <m:e>
                <m:r>
                  <w:ins w:id="155" w:author="Author">
                    <w:rPr>
                      <w:rFonts w:ascii="Cambria Math" w:eastAsia="DengXian" w:hAnsi="Cambria Math"/>
                      <w:szCs w:val="20"/>
                      <w:lang w:val="en-GB"/>
                    </w:rPr>
                    <m:t>N</m:t>
                  </w:ins>
                </m:r>
              </m:e>
              <m:sub>
                <m:r>
                  <w:ins w:id="156" w:author="Author">
                    <w:rPr>
                      <w:rFonts w:ascii="Cambria Math" w:eastAsia="DengXian" w:hAnsi="Cambria Math"/>
                      <w:szCs w:val="20"/>
                      <w:lang w:val="en-GB"/>
                    </w:rPr>
                    <m:t>BWP</m:t>
                  </w:ins>
                </m:r>
              </m:sub>
              <m:sup>
                <m:r>
                  <w:ins w:id="157" w:author="Author">
                    <w:rPr>
                      <w:rFonts w:ascii="Cambria Math" w:eastAsia="DengXian" w:hAnsi="Cambria Math"/>
                      <w:szCs w:val="20"/>
                      <w:lang w:val="en-GB"/>
                    </w:rPr>
                    <m:t>active</m:t>
                  </w:ins>
                </m:r>
              </m:sup>
            </m:sSubSup>
            <m:ctrlPr>
              <w:ins w:id="158" w:author="Author">
                <w:rPr>
                  <w:rFonts w:ascii="Cambria Math" w:eastAsia="SimSun" w:hAnsi="Cambria Math"/>
                  <w:bCs/>
                  <w:i/>
                  <w:iCs/>
                  <w:kern w:val="2"/>
                  <w:szCs w:val="20"/>
                  <w:lang w:eastAsia="zh-CN"/>
                </w:rPr>
              </w:ins>
            </m:ctrlPr>
          </m:e>
        </m:d>
        <m:r>
          <w:ins w:id="159" w:author="Author">
            <w:rPr>
              <w:rFonts w:ascii="Cambria Math" w:eastAsia="SimSun" w:hAnsi="Cambria Math"/>
              <w:kern w:val="2"/>
              <w:szCs w:val="20"/>
              <w:lang w:eastAsia="zh-CN"/>
            </w:rPr>
            <m:t>-</m:t>
          </w:ins>
        </m:r>
        <m:sSub>
          <m:sSubPr>
            <m:ctrlPr>
              <w:ins w:id="160" w:author="Author">
                <w:rPr>
                  <w:rFonts w:ascii="Cambria Math" w:eastAsia="SimSun" w:hAnsi="Cambria Math"/>
                  <w:bCs/>
                  <w:iCs/>
                  <w:kern w:val="2"/>
                  <w:szCs w:val="20"/>
                  <w:lang w:eastAsia="zh-CN"/>
                </w:rPr>
              </w:ins>
            </m:ctrlPr>
          </m:sSubPr>
          <m:e>
            <m:r>
              <w:ins w:id="161" w:author="Author">
                <w:rPr>
                  <w:rFonts w:ascii="Cambria Math" w:eastAsia="DengXian" w:hAnsi="Cambria Math"/>
                  <w:szCs w:val="20"/>
                  <w:lang w:val="en-GB"/>
                </w:rPr>
                <m:t>RB</m:t>
              </w:ins>
            </m:r>
          </m:e>
          <m:sub>
            <m:r>
              <w:ins w:id="162" w:author="Author">
                <w:rPr>
                  <w:rFonts w:ascii="Cambria Math" w:eastAsia="DengXian" w:hAnsi="Cambria Math"/>
                  <w:szCs w:val="20"/>
                  <w:lang w:val="en-GB"/>
                </w:rPr>
                <m:t>start</m:t>
              </w:ins>
            </m:r>
          </m:sub>
        </m:sSub>
      </m:oMath>
      <w:ins w:id="163" w:author="Author">
        <w:r w:rsidRPr="00A367A4">
          <w:rPr>
            <w:rFonts w:eastAsia="DengXian" w:hint="eastAsia"/>
            <w:bCs/>
            <w:iCs/>
            <w:kern w:val="2"/>
            <w:szCs w:val="20"/>
            <w:lang w:eastAsia="zh-CN"/>
          </w:rPr>
          <w:t xml:space="preserve"> if </w:t>
        </w:r>
        <w:r w:rsidRPr="00A367A4">
          <w:rPr>
            <w:rFonts w:eastAsia="DengXian"/>
            <w:color w:val="000000"/>
            <w:szCs w:val="20"/>
            <w:lang w:val="en-GB"/>
          </w:rPr>
          <w:t>DCI format 1_0 is decoded in a common search space</w:t>
        </w:r>
        <w:r w:rsidRPr="00A367A4">
          <w:rPr>
            <w:rFonts w:eastAsia="DengXian"/>
            <w:color w:val="000000"/>
            <w:szCs w:val="20"/>
            <w:lang w:val="en-GB" w:eastAsia="en-GB"/>
          </w:rPr>
          <w:t xml:space="preserve"> </w:t>
        </w:r>
        <w:r w:rsidRPr="00A367A4">
          <w:rPr>
            <w:rFonts w:eastAsia="DengXian" w:hint="eastAsia"/>
            <w:color w:val="000000"/>
            <w:szCs w:val="20"/>
            <w:lang w:val="en-GB" w:eastAsia="zh-CN"/>
          </w:rPr>
          <w:t>and</w:t>
        </w:r>
        <w:r w:rsidRPr="00A367A4">
          <w:rPr>
            <w:rFonts w:eastAsia="DengXian"/>
            <w:color w:val="000000"/>
            <w:szCs w:val="20"/>
            <w:lang w:val="en-GB" w:eastAsia="en-GB"/>
          </w:rPr>
          <w:t xml:space="preserve"> </w:t>
        </w:r>
      </w:ins>
      <w:r w:rsidRPr="00A367A4">
        <w:rPr>
          <w:rFonts w:eastAsia="DengXian"/>
          <w:color w:val="000000"/>
          <w:position w:val="-12"/>
          <w:szCs w:val="20"/>
          <w:lang w:val="en-GB" w:eastAsia="en-GB"/>
        </w:rPr>
        <w:object w:dxaOrig="1359" w:dyaOrig="380" w14:anchorId="36B3D3DF">
          <v:shape id="_x0000_i1057" type="#_x0000_t75" style="width:66.8pt;height:19.6pt" o:ole="">
            <v:imagedata r:id="rId77" o:title=""/>
          </v:shape>
          <o:OLEObject Type="Embed" ProgID="Equation.3" ShapeID="_x0000_i1057" DrawAspect="Content" ObjectID="_1612794726" r:id="rId78"/>
        </w:object>
      </w:r>
      <w:ins w:id="164" w:author="Author">
        <w:r w:rsidRPr="00A367A4">
          <w:rPr>
            <w:rFonts w:eastAsia="DengXian" w:hint="eastAsia"/>
            <w:color w:val="000000"/>
            <w:szCs w:val="20"/>
            <w:lang w:val="en-GB" w:eastAsia="zh-CN"/>
          </w:rPr>
          <w:t xml:space="preserve"> otherwise</w:t>
        </w:r>
      </w:ins>
      <w:r w:rsidRPr="00A367A4">
        <w:rPr>
          <w:rFonts w:eastAsia="DengXian"/>
          <w:color w:val="000000"/>
          <w:szCs w:val="20"/>
          <w:lang w:val="en-GB"/>
        </w:rPr>
        <w:t xml:space="preserve">. </w:t>
      </w:r>
    </w:p>
    <w:p w14:paraId="7D4F7B02" w14:textId="77777777" w:rsidR="00A367A4" w:rsidRPr="00A367A4" w:rsidRDefault="00A367A4">
      <w:pPr>
        <w:spacing w:after="180"/>
        <w:ind w:left="568" w:hanging="284"/>
        <w:rPr>
          <w:rFonts w:eastAsia="DengXian"/>
          <w:color w:val="000000"/>
          <w:szCs w:val="20"/>
          <w:lang w:val="en-GB" w:eastAsia="zh-CN"/>
        </w:rPr>
        <w:pPrChange w:id="165" w:author="Author">
          <w:pPr/>
        </w:pPrChange>
      </w:pPr>
      <w:ins w:id="166" w:author="Author">
        <w:r w:rsidRPr="00A367A4">
          <w:rPr>
            <w:rFonts w:eastAsia="DengXian"/>
            <w:szCs w:val="20"/>
            <w:lang w:val="x-none"/>
          </w:rPr>
          <w:t>-</w:t>
        </w:r>
        <w:r w:rsidRPr="00A367A4">
          <w:rPr>
            <w:rFonts w:eastAsia="DengXian"/>
            <w:szCs w:val="20"/>
            <w:lang w:val="x-none"/>
          </w:rPr>
          <w:tab/>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size</m:t>
              </m:r>
            </m:sup>
          </m:sSubSup>
        </m:oMath>
        <w:r w:rsidRPr="00A367A4">
          <w:rPr>
            <w:rFonts w:eastAsia="DengXian" w:hint="eastAsia"/>
            <w:bCs/>
            <w:iCs/>
            <w:kern w:val="2"/>
            <w:szCs w:val="20"/>
            <w:lang w:eastAsia="zh-CN"/>
          </w:rPr>
          <w:t xml:space="preserve"> is equal to </w:t>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initial</m:t>
              </m:r>
            </m:sup>
          </m:sSubSup>
        </m:oMath>
        <w:r w:rsidRPr="00A367A4">
          <w:rPr>
            <w:rFonts w:eastAsia="DengXian" w:hint="eastAsia"/>
            <w:bCs/>
            <w:iCs/>
            <w:kern w:val="2"/>
            <w:szCs w:val="20"/>
            <w:lang w:eastAsia="zh-CN"/>
          </w:rPr>
          <w:t xml:space="preserve"> if </w:t>
        </w:r>
        <w:r w:rsidRPr="00A367A4">
          <w:rPr>
            <w:rFonts w:eastAsia="DengXian"/>
            <w:color w:val="000000"/>
            <w:szCs w:val="20"/>
            <w:lang w:val="en-GB"/>
          </w:rPr>
          <w:t>DCI format 1_0 is decoded in a common search space</w:t>
        </w:r>
        <w:r w:rsidRPr="00A367A4">
          <w:rPr>
            <w:rFonts w:eastAsia="DengXian"/>
            <w:color w:val="000000"/>
            <w:szCs w:val="20"/>
            <w:lang w:val="en-GB" w:eastAsia="en-GB"/>
          </w:rPr>
          <w:t xml:space="preserve"> </w:t>
        </w:r>
        <w:r w:rsidRPr="00A367A4">
          <w:rPr>
            <w:rFonts w:eastAsia="DengXian" w:hint="eastAsia"/>
            <w:color w:val="000000"/>
            <w:szCs w:val="20"/>
            <w:lang w:val="en-GB" w:eastAsia="zh-CN"/>
          </w:rPr>
          <w:t xml:space="preserve">and </w:t>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active</m:t>
              </m:r>
            </m:sup>
          </m:sSubSup>
        </m:oMath>
        <w:r w:rsidRPr="00A367A4">
          <w:rPr>
            <w:rFonts w:eastAsia="DengXian" w:hint="eastAsia"/>
            <w:bCs/>
            <w:iCs/>
            <w:kern w:val="2"/>
            <w:szCs w:val="20"/>
            <w:lang w:eastAsia="zh-CN"/>
          </w:rPr>
          <w:t xml:space="preserve"> otherwise.</w:t>
        </w:r>
      </w:ins>
    </w:p>
    <w:p w14:paraId="6D2EF3D6" w14:textId="77777777" w:rsidR="00A367A4" w:rsidRPr="00A367A4" w:rsidDel="003D0C26" w:rsidRDefault="00A367A4" w:rsidP="00A367A4">
      <w:pPr>
        <w:spacing w:after="180"/>
        <w:rPr>
          <w:del w:id="167" w:author="Author"/>
          <w:rFonts w:eastAsia="DengXian"/>
          <w:color w:val="000000"/>
          <w:szCs w:val="20"/>
          <w:lang w:val="en-GB"/>
        </w:rPr>
      </w:pPr>
      <w:r w:rsidRPr="00A367A4">
        <w:rPr>
          <w:rFonts w:eastAsia="DengXian"/>
          <w:color w:val="000000"/>
          <w:szCs w:val="20"/>
          <w:lang w:val="en-GB"/>
        </w:rPr>
        <w:t xml:space="preserve">When the DCI size for DCI format 1_0 in USS is derived from the size of DCI format 1_0 in CSS but applied to </w:t>
      </w:r>
      <w:del w:id="168" w:author="Author">
        <w:r w:rsidRPr="00A367A4" w:rsidDel="002717F7">
          <w:rPr>
            <w:rFonts w:eastAsia="DengXian"/>
            <w:color w:val="000000"/>
            <w:szCs w:val="20"/>
            <w:lang w:val="en-GB"/>
          </w:rPr>
          <w:delText xml:space="preserve">another </w:delText>
        </w:r>
      </w:del>
      <w:ins w:id="169" w:author="Author">
        <w:r w:rsidRPr="00A367A4">
          <w:rPr>
            <w:rFonts w:eastAsia="DengXian" w:hint="eastAsia"/>
            <w:color w:val="000000"/>
            <w:szCs w:val="20"/>
            <w:lang w:val="en-GB" w:eastAsia="zh-CN"/>
          </w:rPr>
          <w:t>an</w:t>
        </w:r>
        <w:r w:rsidRPr="00A367A4">
          <w:rPr>
            <w:rFonts w:eastAsia="DengXian"/>
            <w:color w:val="000000"/>
            <w:szCs w:val="20"/>
            <w:lang w:val="en-GB"/>
          </w:rPr>
          <w:t xml:space="preserve"> </w:t>
        </w:r>
      </w:ins>
      <w:r w:rsidRPr="00A367A4">
        <w:rPr>
          <w:rFonts w:eastAsia="DengXian"/>
          <w:color w:val="000000"/>
          <w:szCs w:val="20"/>
          <w:lang w:val="en-GB"/>
        </w:rPr>
        <w:t xml:space="preserve">active BWP with size of </w:t>
      </w:r>
      <w:r w:rsidRPr="00A367A4">
        <w:rPr>
          <w:rFonts w:eastAsia="DengXian"/>
          <w:color w:val="000000"/>
          <w:position w:val="-10"/>
          <w:szCs w:val="20"/>
          <w:lang w:val="en-GB"/>
        </w:rPr>
        <w:object w:dxaOrig="520" w:dyaOrig="320" w14:anchorId="2BD3F285">
          <v:shape id="_x0000_i1058" type="#_x0000_t75" style="width:27.05pt;height:16.15pt" o:ole="">
            <v:imagedata r:id="rId24" o:title=""/>
          </v:shape>
          <o:OLEObject Type="Embed" ProgID="Equation.DSMT4" ShapeID="_x0000_i1058" DrawAspect="Content" ObjectID="_1612794727" r:id="rId79"/>
        </w:object>
      </w:r>
      <w:ins w:id="170" w:author="Author">
        <w:r w:rsidRPr="00A367A4">
          <w:rPr>
            <w:rFonts w:eastAsia="DengXian" w:hint="eastAsia"/>
            <w:color w:val="000000"/>
            <w:szCs w:val="20"/>
            <w:lang w:val="en-GB" w:eastAsia="zh-CN"/>
          </w:rPr>
          <w:t xml:space="preserve"> not equal to </w:t>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initial</m:t>
              </m:r>
            </m:sup>
          </m:sSubSup>
        </m:oMath>
      </w:ins>
      <w:r w:rsidRPr="00A367A4">
        <w:rPr>
          <w:rFonts w:eastAsia="DengXian"/>
          <w:color w:val="000000"/>
          <w:szCs w:val="20"/>
          <w:lang w:val="en-GB"/>
        </w:rPr>
        <w:t>, a downlink type 1 resource block assignment field consists of a resource indication value (</w:t>
      </w:r>
      <w:r w:rsidRPr="00A367A4">
        <w:rPr>
          <w:rFonts w:eastAsia="DengXian"/>
          <w:i/>
          <w:color w:val="000000"/>
          <w:szCs w:val="20"/>
          <w:lang w:val="en-GB"/>
        </w:rPr>
        <w:t>RIV</w:t>
      </w:r>
      <w:r w:rsidRPr="00A367A4">
        <w:rPr>
          <w:rFonts w:eastAsia="DengXian"/>
          <w:color w:val="000000"/>
          <w:szCs w:val="20"/>
          <w:lang w:val="en-GB"/>
        </w:rPr>
        <w:t xml:space="preserve">) corresponding to a starting resource block </w:t>
      </w:r>
      <w:del w:id="171" w:author="Unknown">
        <w:r w:rsidRPr="00A367A4" w:rsidDel="003D0C26">
          <w:rPr>
            <w:rFonts w:eastAsia="DengXian"/>
            <w:color w:val="000000"/>
            <w:position w:val="-10"/>
            <w:szCs w:val="20"/>
            <w:lang w:val="en-GB"/>
          </w:rPr>
          <w:object w:dxaOrig="3000" w:dyaOrig="320" w14:anchorId="7D0BB05B">
            <v:shape id="_x0000_i1059" type="#_x0000_t75" style="width:153.8pt;height:16.15pt" o:ole="">
              <v:imagedata r:id="rId26" o:title=""/>
            </v:shape>
            <o:OLEObject Type="Embed" ProgID="Equation.DSMT4" ShapeID="_x0000_i1059" DrawAspect="Content" ObjectID="_1612794728" r:id="rId80"/>
          </w:object>
        </w:r>
      </w:del>
      <m:oMath>
        <m:sSub>
          <m:sSubPr>
            <m:ctrlPr>
              <w:ins w:id="172" w:author="Author">
                <w:rPr>
                  <w:rFonts w:ascii="Cambria Math" w:eastAsia="SimSun" w:hAnsi="Cambria Math"/>
                  <w:bCs/>
                  <w:iCs/>
                  <w:kern w:val="2"/>
                  <w:szCs w:val="20"/>
                  <w:lang w:eastAsia="zh-CN"/>
                </w:rPr>
              </w:ins>
            </m:ctrlPr>
          </m:sSubPr>
          <m:e>
            <m:r>
              <w:ins w:id="173" w:author="Author">
                <w:rPr>
                  <w:rFonts w:ascii="Cambria Math" w:eastAsia="DengXian" w:hAnsi="Cambria Math"/>
                  <w:szCs w:val="20"/>
                  <w:lang w:val="en-GB"/>
                </w:rPr>
                <m:t>RB</m:t>
              </w:ins>
            </m:r>
          </m:e>
          <m:sub>
            <m:r>
              <w:ins w:id="174" w:author="Author">
                <w:rPr>
                  <w:rFonts w:ascii="Cambria Math" w:eastAsia="DengXian" w:hAnsi="Cambria Math"/>
                  <w:szCs w:val="20"/>
                  <w:lang w:val="en-GB"/>
                </w:rPr>
                <m:t>start</m:t>
              </w:ins>
            </m:r>
          </m:sub>
        </m:sSub>
        <m:r>
          <w:ins w:id="175" w:author="Author">
            <m:rPr>
              <m:sty m:val="p"/>
            </m:rPr>
            <w:rPr>
              <w:rFonts w:ascii="Cambria Math" w:eastAsia="DengXian" w:hAnsi="Cambria Math"/>
              <w:szCs w:val="20"/>
              <w:lang w:val="en-GB"/>
            </w:rPr>
            <m:t xml:space="preserve">=0, </m:t>
          </w:ins>
        </m:r>
        <m:r>
          <w:ins w:id="176" w:author="Author">
            <w:rPr>
              <w:rFonts w:ascii="Cambria Math" w:eastAsia="DengXian" w:hAnsi="Cambria Math"/>
              <w:szCs w:val="20"/>
              <w:lang w:val="en-GB"/>
            </w:rPr>
            <m:t>K</m:t>
          </w:ins>
        </m:r>
        <m:r>
          <w:ins w:id="177" w:author="Author">
            <m:rPr>
              <m:sty m:val="p"/>
            </m:rPr>
            <w:rPr>
              <w:rFonts w:ascii="Cambria Math" w:eastAsia="DengXian" w:hAnsi="Cambria Math"/>
              <w:szCs w:val="20"/>
              <w:lang w:val="en-GB"/>
            </w:rPr>
            <m:t>, 2⋅</m:t>
          </w:ins>
        </m:r>
        <m:r>
          <w:ins w:id="178" w:author="Author">
            <w:rPr>
              <w:rFonts w:ascii="Cambria Math" w:eastAsia="DengXian" w:hAnsi="Cambria Math"/>
              <w:szCs w:val="20"/>
              <w:lang w:val="en-GB"/>
            </w:rPr>
            <m:t>K</m:t>
          </w:ins>
        </m:r>
        <m:r>
          <w:ins w:id="179" w:author="Author">
            <m:rPr>
              <m:sty m:val="p"/>
            </m:rPr>
            <w:rPr>
              <w:rFonts w:ascii="Cambria Math" w:eastAsia="DengXian" w:hAnsi="Cambria Math"/>
              <w:szCs w:val="20"/>
              <w:lang w:val="en-GB"/>
            </w:rPr>
            <m:t xml:space="preserve">, …, </m:t>
          </w:ins>
        </m:r>
        <m:sSubSup>
          <m:sSubSupPr>
            <m:ctrlPr>
              <w:ins w:id="180" w:author="Author">
                <w:rPr>
                  <w:rFonts w:ascii="Cambria Math" w:eastAsia="SimSun" w:hAnsi="Cambria Math"/>
                  <w:bCs/>
                  <w:iCs/>
                  <w:kern w:val="2"/>
                  <w:szCs w:val="20"/>
                  <w:lang w:eastAsia="zh-CN"/>
                </w:rPr>
              </w:ins>
            </m:ctrlPr>
          </m:sSubSupPr>
          <m:e>
            <m:r>
              <w:ins w:id="181" w:author="Author">
                <m:rPr>
                  <m:sty m:val="p"/>
                </m:rPr>
                <w:rPr>
                  <w:rFonts w:ascii="Cambria Math" w:eastAsia="DengXian" w:hAnsi="Cambria Math"/>
                  <w:szCs w:val="20"/>
                  <w:lang w:val="en-GB" w:eastAsia="zh-CN"/>
                </w:rPr>
                <m:t>min⁡</m:t>
              </w:ins>
            </m:r>
            <m:r>
              <w:ins w:id="182" w:author="Author">
                <w:rPr>
                  <w:rFonts w:ascii="Cambria Math" w:eastAsia="DengXian" w:hAnsi="Cambria Math"/>
                  <w:szCs w:val="20"/>
                  <w:lang w:val="en-GB" w:eastAsia="zh-CN"/>
                </w:rPr>
                <m:t>(</m:t>
              </w:ins>
            </m:r>
            <m:r>
              <w:ins w:id="183" w:author="Author">
                <w:rPr>
                  <w:rFonts w:ascii="Cambria Math" w:eastAsia="DengXian" w:hAnsi="Cambria Math"/>
                  <w:szCs w:val="20"/>
                  <w:lang w:val="en-GB"/>
                </w:rPr>
                <m:t>N</m:t>
              </w:ins>
            </m:r>
          </m:e>
          <m:sub>
            <m:r>
              <w:ins w:id="184" w:author="Author">
                <w:rPr>
                  <w:rFonts w:ascii="Cambria Math" w:eastAsia="DengXian" w:hAnsi="Cambria Math"/>
                  <w:szCs w:val="20"/>
                  <w:lang w:val="en-GB"/>
                </w:rPr>
                <m:t>BWP</m:t>
              </w:ins>
            </m:r>
          </m:sub>
          <m:sup>
            <m:r>
              <w:ins w:id="185" w:author="Author">
                <w:rPr>
                  <w:rFonts w:ascii="Cambria Math" w:eastAsia="DengXian" w:hAnsi="Cambria Math"/>
                  <w:szCs w:val="20"/>
                  <w:lang w:val="en-GB"/>
                </w:rPr>
                <m:t>initial</m:t>
              </w:ins>
            </m:r>
          </m:sup>
        </m:sSubSup>
        <m:r>
          <w:ins w:id="186" w:author="Author">
            <m:rPr>
              <m:sty m:val="p"/>
            </m:rPr>
            <w:rPr>
              <w:rFonts w:ascii="Cambria Math" w:eastAsia="DengXian" w:hAnsi="Cambria Math"/>
              <w:szCs w:val="20"/>
              <w:lang w:val="en-GB"/>
            </w:rPr>
            <m:t>⋅</m:t>
          </w:ins>
        </m:r>
        <m:r>
          <w:ins w:id="187" w:author="Author">
            <w:rPr>
              <w:rFonts w:ascii="Cambria Math" w:eastAsia="DengXian" w:hAnsi="Cambria Math"/>
              <w:szCs w:val="20"/>
              <w:lang w:val="en-GB"/>
            </w:rPr>
            <m:t xml:space="preserve">K, </m:t>
          </w:ins>
        </m:r>
        <m:sSubSup>
          <m:sSubSupPr>
            <m:ctrlPr>
              <w:ins w:id="188" w:author="Author">
                <w:rPr>
                  <w:rFonts w:ascii="Cambria Math" w:eastAsia="DengXian" w:hAnsi="Cambria Math"/>
                  <w:bCs/>
                  <w:i/>
                  <w:iCs/>
                  <w:szCs w:val="20"/>
                  <w:lang w:val="en-GB"/>
                </w:rPr>
              </w:ins>
            </m:ctrlPr>
          </m:sSubSupPr>
          <m:e>
            <m:r>
              <w:ins w:id="189" w:author="Author">
                <w:rPr>
                  <w:rFonts w:ascii="Cambria Math" w:eastAsia="DengXian" w:hAnsi="Cambria Math"/>
                  <w:szCs w:val="20"/>
                  <w:lang w:val="en-GB"/>
                </w:rPr>
                <m:t>N</m:t>
              </w:ins>
            </m:r>
          </m:e>
          <m:sub>
            <m:r>
              <w:ins w:id="190" w:author="Author">
                <w:rPr>
                  <w:rFonts w:ascii="Cambria Math" w:eastAsia="DengXian" w:hAnsi="Cambria Math"/>
                  <w:szCs w:val="20"/>
                  <w:lang w:val="en-GB"/>
                </w:rPr>
                <m:t>BWP</m:t>
              </w:ins>
            </m:r>
          </m:sub>
          <m:sup>
            <m:r>
              <w:ins w:id="191" w:author="Author">
                <w:rPr>
                  <w:rFonts w:ascii="Cambria Math" w:eastAsia="DengXian" w:hAnsi="Cambria Math"/>
                  <w:szCs w:val="20"/>
                  <w:lang w:val="en-GB"/>
                </w:rPr>
                <m:t>active</m:t>
              </w:ins>
            </m:r>
          </m:sup>
        </m:sSubSup>
        <m:r>
          <w:ins w:id="192" w:author="Author">
            <w:rPr>
              <w:rFonts w:ascii="Cambria Math" w:eastAsia="DengXian" w:hAnsi="Cambria Math"/>
              <w:szCs w:val="20"/>
              <w:lang w:val="en-GB"/>
            </w:rPr>
            <m:t>)-K</m:t>
          </w:ins>
        </m:r>
      </m:oMath>
      <w:ins w:id="193" w:author="Author">
        <w:r w:rsidRPr="00A367A4">
          <w:rPr>
            <w:rFonts w:eastAsia="DengXian"/>
            <w:color w:val="000000"/>
            <w:szCs w:val="20"/>
            <w:lang w:val="en-GB"/>
          </w:rPr>
          <w:t xml:space="preserve"> </w:t>
        </w:r>
      </w:ins>
      <w:r w:rsidRPr="00A367A4">
        <w:rPr>
          <w:rFonts w:eastAsia="DengXian"/>
          <w:color w:val="000000"/>
          <w:szCs w:val="20"/>
          <w:lang w:val="en-GB"/>
        </w:rPr>
        <w:t>and a length in terms of virtually contiguously allocated resource blocks</w:t>
      </w:r>
      <w:del w:id="194" w:author="Author">
        <w:r w:rsidRPr="00A367A4" w:rsidDel="003D0C26">
          <w:rPr>
            <w:rFonts w:eastAsia="DengXian"/>
            <w:color w:val="000000"/>
            <w:szCs w:val="20"/>
            <w:lang w:val="en-GB"/>
          </w:rPr>
          <w:delText xml:space="preserve"> </w:delText>
        </w:r>
      </w:del>
      <w:del w:id="195" w:author="Unknown">
        <w:r w:rsidRPr="00A367A4" w:rsidDel="003D0C26">
          <w:rPr>
            <w:rFonts w:eastAsia="DengXian"/>
            <w:color w:val="000000"/>
            <w:position w:val="-10"/>
            <w:szCs w:val="20"/>
            <w:lang w:val="en-GB"/>
          </w:rPr>
          <w:object w:dxaOrig="2280" w:dyaOrig="320" w14:anchorId="44797D4F">
            <v:shape id="_x0000_i1060" type="#_x0000_t75" style="width:117.5pt;height:16.15pt" o:ole="">
              <v:imagedata r:id="rId28" o:title=""/>
            </v:shape>
            <o:OLEObject Type="Embed" ProgID="Equation.DSMT4" ShapeID="_x0000_i1060" DrawAspect="Content" ObjectID="_1612794729" r:id="rId81"/>
          </w:object>
        </w:r>
      </w:del>
      <m:oMath>
        <m:sSub>
          <m:sSubPr>
            <m:ctrlPr>
              <w:ins w:id="196" w:author="Author">
                <w:rPr>
                  <w:rFonts w:ascii="Cambria Math" w:eastAsia="SimSun" w:hAnsi="Cambria Math"/>
                  <w:bCs/>
                  <w:iCs/>
                  <w:kern w:val="2"/>
                  <w:szCs w:val="20"/>
                  <w:lang w:eastAsia="zh-CN"/>
                </w:rPr>
              </w:ins>
            </m:ctrlPr>
          </m:sSubPr>
          <m:e>
            <m:r>
              <w:ins w:id="197" w:author="Author">
                <w:rPr>
                  <w:rFonts w:ascii="Cambria Math" w:eastAsia="DengXian" w:hAnsi="Cambria Math"/>
                  <w:szCs w:val="20"/>
                  <w:lang w:val="en-GB"/>
                </w:rPr>
                <m:t>L</m:t>
              </w:ins>
            </m:r>
          </m:e>
          <m:sub>
            <m:r>
              <w:ins w:id="198" w:author="Author">
                <w:rPr>
                  <w:rFonts w:ascii="Cambria Math" w:eastAsia="DengXian" w:hAnsi="Cambria Math"/>
                  <w:szCs w:val="20"/>
                  <w:lang w:val="en-GB"/>
                </w:rPr>
                <m:t>RBs</m:t>
              </w:ins>
            </m:r>
          </m:sub>
        </m:sSub>
        <m:r>
          <w:ins w:id="199" w:author="Author">
            <m:rPr>
              <m:sty m:val="p"/>
            </m:rPr>
            <w:rPr>
              <w:rFonts w:ascii="Cambria Math" w:eastAsia="DengXian" w:hAnsi="Cambria Math"/>
              <w:szCs w:val="20"/>
              <w:lang w:val="en-GB"/>
            </w:rPr>
            <m:t>=</m:t>
          </w:ins>
        </m:r>
        <m:r>
          <w:ins w:id="200" w:author="Author">
            <w:rPr>
              <w:rFonts w:ascii="Cambria Math" w:eastAsia="DengXian" w:hAnsi="Cambria Math"/>
              <w:szCs w:val="20"/>
              <w:lang w:val="en-GB"/>
            </w:rPr>
            <m:t>K</m:t>
          </w:ins>
        </m:r>
        <m:r>
          <w:ins w:id="201" w:author="Author">
            <m:rPr>
              <m:sty m:val="p"/>
            </m:rPr>
            <w:rPr>
              <w:rFonts w:ascii="Cambria Math" w:eastAsia="DengXian" w:hAnsi="Cambria Math"/>
              <w:szCs w:val="20"/>
              <w:lang w:val="en-GB"/>
            </w:rPr>
            <m:t>, 2⋅</m:t>
          </w:ins>
        </m:r>
        <m:r>
          <w:ins w:id="202" w:author="Author">
            <w:rPr>
              <w:rFonts w:ascii="Cambria Math" w:eastAsia="DengXian" w:hAnsi="Cambria Math"/>
              <w:szCs w:val="20"/>
              <w:lang w:val="en-GB"/>
            </w:rPr>
            <m:t>K</m:t>
          </w:ins>
        </m:r>
        <m:r>
          <w:ins w:id="203" w:author="Author">
            <m:rPr>
              <m:sty m:val="p"/>
            </m:rPr>
            <w:rPr>
              <w:rFonts w:ascii="Cambria Math" w:eastAsia="DengXian" w:hAnsi="Cambria Math"/>
              <w:szCs w:val="20"/>
              <w:lang w:val="en-GB"/>
            </w:rPr>
            <m:t xml:space="preserve">, …, </m:t>
          </w:ins>
        </m:r>
        <m:sSubSup>
          <m:sSubSupPr>
            <m:ctrlPr>
              <w:ins w:id="204" w:author="Author">
                <w:rPr>
                  <w:rFonts w:ascii="Cambria Math" w:eastAsia="SimSun" w:hAnsi="Cambria Math"/>
                  <w:bCs/>
                  <w:iCs/>
                  <w:kern w:val="2"/>
                  <w:szCs w:val="20"/>
                  <w:lang w:eastAsia="zh-CN"/>
                </w:rPr>
              </w:ins>
            </m:ctrlPr>
          </m:sSubSupPr>
          <m:e>
            <m:r>
              <w:ins w:id="205" w:author="Author">
                <m:rPr>
                  <m:sty m:val="p"/>
                </m:rPr>
                <w:rPr>
                  <w:rFonts w:ascii="Cambria Math" w:eastAsia="DengXian" w:hAnsi="Cambria Math"/>
                  <w:szCs w:val="20"/>
                  <w:lang w:val="en-GB" w:eastAsia="zh-CN"/>
                </w:rPr>
                <m:t>min⁡</m:t>
              </w:ins>
            </m:r>
            <m:r>
              <w:ins w:id="206" w:author="Author">
                <w:rPr>
                  <w:rFonts w:ascii="Cambria Math" w:eastAsia="DengXian" w:hAnsi="Cambria Math"/>
                  <w:szCs w:val="20"/>
                  <w:lang w:val="en-GB" w:eastAsia="zh-CN"/>
                </w:rPr>
                <m:t>(</m:t>
              </w:ins>
            </m:r>
            <m:r>
              <w:ins w:id="207" w:author="Author">
                <w:rPr>
                  <w:rFonts w:ascii="Cambria Math" w:eastAsia="DengXian" w:hAnsi="Cambria Math"/>
                  <w:szCs w:val="20"/>
                  <w:lang w:val="en-GB"/>
                </w:rPr>
                <m:t>N</m:t>
              </w:ins>
            </m:r>
          </m:e>
          <m:sub>
            <m:r>
              <w:ins w:id="208" w:author="Author">
                <w:rPr>
                  <w:rFonts w:ascii="Cambria Math" w:eastAsia="DengXian" w:hAnsi="Cambria Math"/>
                  <w:szCs w:val="20"/>
                  <w:lang w:val="en-GB"/>
                </w:rPr>
                <m:t>BWP</m:t>
              </w:ins>
            </m:r>
          </m:sub>
          <m:sup>
            <m:r>
              <w:ins w:id="209" w:author="Author">
                <w:rPr>
                  <w:rFonts w:ascii="Cambria Math" w:eastAsia="DengXian" w:hAnsi="Cambria Math"/>
                  <w:szCs w:val="20"/>
                  <w:lang w:val="en-GB"/>
                </w:rPr>
                <m:t>initial</m:t>
              </w:ins>
            </m:r>
          </m:sup>
        </m:sSubSup>
        <m:r>
          <w:ins w:id="210" w:author="Author">
            <m:rPr>
              <m:sty m:val="p"/>
            </m:rPr>
            <w:rPr>
              <w:rFonts w:ascii="Cambria Math" w:eastAsia="DengXian" w:hAnsi="Cambria Math"/>
              <w:szCs w:val="20"/>
              <w:lang w:val="en-GB"/>
            </w:rPr>
            <m:t>⋅</m:t>
          </w:ins>
        </m:r>
        <m:r>
          <w:ins w:id="211" w:author="Author">
            <w:rPr>
              <w:rFonts w:ascii="Cambria Math" w:eastAsia="DengXian" w:hAnsi="Cambria Math"/>
              <w:szCs w:val="20"/>
              <w:lang w:val="en-GB"/>
            </w:rPr>
            <m:t xml:space="preserve">K, </m:t>
          </w:ins>
        </m:r>
        <m:sSubSup>
          <m:sSubSupPr>
            <m:ctrlPr>
              <w:ins w:id="212" w:author="Author">
                <w:rPr>
                  <w:rFonts w:ascii="Cambria Math" w:eastAsia="DengXian" w:hAnsi="Cambria Math"/>
                  <w:bCs/>
                  <w:i/>
                  <w:iCs/>
                  <w:szCs w:val="20"/>
                  <w:lang w:val="en-GB"/>
                </w:rPr>
              </w:ins>
            </m:ctrlPr>
          </m:sSubSupPr>
          <m:e>
            <m:r>
              <w:ins w:id="213" w:author="Author">
                <w:rPr>
                  <w:rFonts w:ascii="Cambria Math" w:eastAsia="DengXian" w:hAnsi="Cambria Math"/>
                  <w:szCs w:val="20"/>
                  <w:lang w:val="en-GB"/>
                </w:rPr>
                <m:t>N</m:t>
              </w:ins>
            </m:r>
          </m:e>
          <m:sub>
            <m:r>
              <w:ins w:id="214" w:author="Author">
                <w:rPr>
                  <w:rFonts w:ascii="Cambria Math" w:eastAsia="DengXian" w:hAnsi="Cambria Math"/>
                  <w:szCs w:val="20"/>
                  <w:lang w:val="en-GB"/>
                </w:rPr>
                <m:t>BWP</m:t>
              </w:ins>
            </m:r>
          </m:sub>
          <m:sup>
            <m:r>
              <w:ins w:id="215" w:author="Author">
                <w:rPr>
                  <w:rFonts w:ascii="Cambria Math" w:eastAsia="DengXian" w:hAnsi="Cambria Math"/>
                  <w:szCs w:val="20"/>
                  <w:lang w:val="en-GB"/>
                </w:rPr>
                <m:t>active</m:t>
              </w:ins>
            </m:r>
          </m:sup>
        </m:sSubSup>
        <m:r>
          <w:ins w:id="216" w:author="Author">
            <w:rPr>
              <w:rFonts w:ascii="Cambria Math" w:eastAsia="DengXian" w:hAnsi="Cambria Math"/>
              <w:szCs w:val="20"/>
              <w:lang w:val="en-GB"/>
            </w:rPr>
            <m:t>)</m:t>
          </w:ins>
        </m:r>
      </m:oMath>
      <w:ins w:id="217" w:author="Author">
        <w:r w:rsidRPr="00A367A4">
          <w:rPr>
            <w:rFonts w:eastAsia="DengXian" w:hint="eastAsia"/>
            <w:color w:val="000000"/>
            <w:szCs w:val="20"/>
            <w:lang w:val="en-GB" w:eastAsia="zh-CN"/>
          </w:rPr>
          <w:t>.</w:t>
        </w:r>
      </w:ins>
      <w:del w:id="218" w:author="Author">
        <w:r w:rsidRPr="00A367A4" w:rsidDel="003D0C26">
          <w:rPr>
            <w:rFonts w:eastAsia="DengXian"/>
            <w:color w:val="000000"/>
            <w:szCs w:val="20"/>
            <w:lang w:val="en-GB"/>
          </w:rPr>
          <w:delText xml:space="preserve">, where </w:delText>
        </w:r>
      </w:del>
      <w:del w:id="219" w:author="Unknown">
        <w:r w:rsidRPr="00A367A4" w:rsidDel="003D0C26">
          <w:rPr>
            <w:rFonts w:eastAsia="DengXian"/>
            <w:color w:val="000000"/>
            <w:position w:val="-10"/>
            <w:szCs w:val="20"/>
            <w:lang w:val="en-GB"/>
          </w:rPr>
          <w:object w:dxaOrig="540" w:dyaOrig="320" w14:anchorId="03C9090F">
            <v:shape id="_x0000_i1061" type="#_x0000_t75" style="width:27.65pt;height:16.7pt" o:ole="">
              <v:imagedata r:id="rId82" o:title=""/>
            </v:shape>
            <o:OLEObject Type="Embed" ProgID="Equation.DSMT4" ShapeID="_x0000_i1061" DrawAspect="Content" ObjectID="_1612794730" r:id="rId83"/>
          </w:object>
        </w:r>
      </w:del>
      <w:del w:id="220" w:author="Author">
        <w:r w:rsidRPr="00A367A4" w:rsidDel="003D0C26">
          <w:rPr>
            <w:rFonts w:eastAsia="DengXian"/>
            <w:color w:val="000000"/>
            <w:szCs w:val="20"/>
            <w:lang w:val="en-GB"/>
          </w:rPr>
          <w:delText xml:space="preserve"> is given by </w:delText>
        </w:r>
      </w:del>
    </w:p>
    <w:p w14:paraId="3D4D392D" w14:textId="77777777" w:rsidR="00A367A4" w:rsidRPr="00A367A4" w:rsidDel="003D0C26" w:rsidRDefault="00A367A4">
      <w:pPr>
        <w:spacing w:after="180"/>
        <w:rPr>
          <w:del w:id="221" w:author="Author"/>
          <w:rFonts w:eastAsia="DengXian"/>
          <w:szCs w:val="20"/>
          <w:lang w:val="en-GB"/>
        </w:rPr>
        <w:pPrChange w:id="222" w:author="Author">
          <w:pPr>
            <w:pStyle w:val="B1"/>
          </w:pPr>
        </w:pPrChange>
      </w:pPr>
      <w:del w:id="223" w:author="Author">
        <w:r w:rsidRPr="00A367A4" w:rsidDel="003D0C26">
          <w:rPr>
            <w:rFonts w:eastAsia="DengXian"/>
            <w:szCs w:val="20"/>
            <w:lang w:val="en-GB"/>
          </w:rPr>
          <w:delText>-</w:delText>
        </w:r>
        <w:r w:rsidRPr="00A367A4" w:rsidDel="003D0C26">
          <w:rPr>
            <w:rFonts w:eastAsia="DengXian"/>
            <w:szCs w:val="20"/>
            <w:lang w:val="en-GB"/>
          </w:rPr>
          <w:tab/>
          <w:delText>the size of CORESET 0 if CORESET 0 is configured for the cell;</w:delText>
        </w:r>
      </w:del>
    </w:p>
    <w:p w14:paraId="5697447E" w14:textId="77777777" w:rsidR="00A367A4" w:rsidRPr="00A367A4" w:rsidRDefault="00A367A4">
      <w:pPr>
        <w:spacing w:after="180"/>
        <w:rPr>
          <w:rFonts w:eastAsia="DengXian"/>
          <w:szCs w:val="20"/>
          <w:lang w:val="en-GB"/>
        </w:rPr>
        <w:pPrChange w:id="224" w:author="Author">
          <w:pPr>
            <w:pStyle w:val="B1"/>
          </w:pPr>
        </w:pPrChange>
      </w:pPr>
      <w:del w:id="225" w:author="Author">
        <w:r w:rsidRPr="00A367A4" w:rsidDel="003D0C26">
          <w:rPr>
            <w:rFonts w:eastAsia="DengXian"/>
            <w:szCs w:val="20"/>
            <w:lang w:val="en-GB"/>
          </w:rPr>
          <w:delText>-</w:delText>
        </w:r>
        <w:r w:rsidRPr="00A367A4" w:rsidDel="003D0C26">
          <w:rPr>
            <w:rFonts w:eastAsia="DengXian"/>
            <w:szCs w:val="20"/>
            <w:lang w:val="en-GB"/>
          </w:rPr>
          <w:tab/>
          <w:delText>the size of initial DL bandwidth part if CORESET 0 is not configured for the cell</w:delText>
        </w:r>
        <w:r w:rsidRPr="00A367A4" w:rsidDel="003D0C26">
          <w:rPr>
            <w:rFonts w:eastAsia="DengXian"/>
            <w:color w:val="000000"/>
            <w:szCs w:val="20"/>
            <w:lang w:val="en-GB"/>
          </w:rPr>
          <w:delText>.</w:delText>
        </w:r>
      </w:del>
      <w:r w:rsidRPr="00A367A4">
        <w:rPr>
          <w:rFonts w:eastAsia="DengXian"/>
          <w:color w:val="000000"/>
          <w:szCs w:val="20"/>
          <w:lang w:val="en-GB"/>
        </w:rPr>
        <w:t xml:space="preserve"> </w:t>
      </w:r>
    </w:p>
    <w:p w14:paraId="042B8B1D"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The resource indication value is defined by:</w:t>
      </w:r>
    </w:p>
    <w:p w14:paraId="15849C3F" w14:textId="77777777" w:rsidR="00A367A4" w:rsidRPr="00A367A4" w:rsidRDefault="00A367A4" w:rsidP="00A367A4">
      <w:pPr>
        <w:spacing w:after="180"/>
        <w:ind w:left="568" w:hanging="284"/>
        <w:rPr>
          <w:rFonts w:eastAsia="DengXian"/>
          <w:szCs w:val="20"/>
          <w:lang w:val="en-GB"/>
        </w:rPr>
      </w:pPr>
      <w:r w:rsidRPr="00A367A4">
        <w:rPr>
          <w:rFonts w:eastAsia="DengXian"/>
          <w:szCs w:val="20"/>
          <w:lang w:val="en-GB"/>
        </w:rPr>
        <w:t xml:space="preserve">if </w:t>
      </w:r>
      <w:r w:rsidRPr="00A367A4">
        <w:rPr>
          <w:rFonts w:eastAsia="DengXian"/>
          <w:position w:val="-14"/>
          <w:szCs w:val="20"/>
          <w:lang w:val="en-GB" w:eastAsia="en-GB"/>
        </w:rPr>
        <w:object w:dxaOrig="1980" w:dyaOrig="420" w14:anchorId="526D3141">
          <v:shape id="_x0000_i1062" type="#_x0000_t75" style="width:96.2pt;height:22.45pt" o:ole="">
            <v:imagedata r:id="rId84" o:title=""/>
          </v:shape>
          <o:OLEObject Type="Embed" ProgID="Equation.DSMT4" ShapeID="_x0000_i1062" DrawAspect="Content" ObjectID="_1612794731" r:id="rId85"/>
        </w:object>
      </w:r>
      <w:r w:rsidRPr="00A367A4">
        <w:rPr>
          <w:rFonts w:eastAsia="DengXian"/>
          <w:szCs w:val="20"/>
          <w:lang w:val="en-GB"/>
        </w:rPr>
        <w:t xml:space="preserve"> then</w:t>
      </w:r>
    </w:p>
    <w:p w14:paraId="1B6AE605" w14:textId="77777777" w:rsidR="00A367A4" w:rsidRPr="00A367A4" w:rsidRDefault="00A367A4" w:rsidP="00A367A4">
      <w:pPr>
        <w:spacing w:after="180"/>
        <w:ind w:left="851" w:hanging="284"/>
        <w:rPr>
          <w:rFonts w:eastAsia="DengXian"/>
          <w:szCs w:val="20"/>
          <w:lang w:val="en-GB"/>
        </w:rPr>
      </w:pPr>
      <w:r w:rsidRPr="00A367A4">
        <w:rPr>
          <w:rFonts w:eastAsia="DengXian"/>
          <w:position w:val="-10"/>
          <w:szCs w:val="20"/>
          <w:lang w:val="en-GB" w:eastAsia="en-GB"/>
        </w:rPr>
        <w:object w:dxaOrig="2580" w:dyaOrig="320" w14:anchorId="42077C48">
          <v:shape id="_x0000_i1063" type="#_x0000_t75" style="width:129pt;height:16.15pt" o:ole="">
            <v:imagedata r:id="rId86" o:title=""/>
          </v:shape>
          <o:OLEObject Type="Embed" ProgID="Equation.DSMT4" ShapeID="_x0000_i1063" DrawAspect="Content" ObjectID="_1612794732" r:id="rId87"/>
        </w:object>
      </w:r>
    </w:p>
    <w:p w14:paraId="6F070C14" w14:textId="77777777" w:rsidR="00A367A4" w:rsidRPr="00A367A4" w:rsidRDefault="00A367A4" w:rsidP="00A367A4">
      <w:pPr>
        <w:spacing w:after="180"/>
        <w:ind w:left="568" w:hanging="284"/>
        <w:rPr>
          <w:rFonts w:eastAsia="DengXian"/>
          <w:szCs w:val="20"/>
          <w:lang w:val="en-GB"/>
        </w:rPr>
      </w:pPr>
      <w:r w:rsidRPr="00A367A4">
        <w:rPr>
          <w:rFonts w:eastAsia="DengXian"/>
          <w:szCs w:val="20"/>
          <w:lang w:val="en-GB"/>
        </w:rPr>
        <w:t xml:space="preserve">else </w:t>
      </w:r>
    </w:p>
    <w:p w14:paraId="7C67594B" w14:textId="77777777" w:rsidR="00A367A4" w:rsidRPr="00A367A4" w:rsidRDefault="00A367A4" w:rsidP="00A367A4">
      <w:pPr>
        <w:spacing w:after="180"/>
        <w:ind w:left="851" w:hanging="284"/>
        <w:rPr>
          <w:rFonts w:eastAsia="DengXian"/>
          <w:szCs w:val="20"/>
          <w:lang w:val="en-GB"/>
        </w:rPr>
      </w:pPr>
      <w:r w:rsidRPr="00A367A4">
        <w:rPr>
          <w:rFonts w:eastAsia="DengXian"/>
          <w:position w:val="-10"/>
          <w:szCs w:val="20"/>
          <w:lang w:val="en-GB" w:eastAsia="en-GB"/>
        </w:rPr>
        <w:object w:dxaOrig="4300" w:dyaOrig="320" w14:anchorId="34379EB0">
          <v:shape id="_x0000_i1064" type="#_x0000_t75" style="width:214.25pt;height:16.15pt" o:ole="">
            <v:imagedata r:id="rId88" o:title=""/>
          </v:shape>
          <o:OLEObject Type="Embed" ProgID="Equation.DSMT4" ShapeID="_x0000_i1064" DrawAspect="Content" ObjectID="_1612794733" r:id="rId89"/>
        </w:object>
      </w:r>
    </w:p>
    <w:p w14:paraId="23D9802B"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where</w:t>
      </w:r>
      <w:r w:rsidRPr="00A367A4">
        <w:rPr>
          <w:rFonts w:eastAsia="DengXian"/>
          <w:color w:val="000000"/>
          <w:position w:val="-10"/>
          <w:szCs w:val="20"/>
          <w:lang w:val="en-GB" w:eastAsia="en-GB"/>
        </w:rPr>
        <w:object w:dxaOrig="1260" w:dyaOrig="300" w14:anchorId="54CF992F">
          <v:shape id="_x0000_i1065" type="#_x0000_t75" style="width:63.35pt;height:16.15pt" o:ole="">
            <v:imagedata r:id="rId90" o:title=""/>
          </v:shape>
          <o:OLEObject Type="Embed" ProgID="Equation.DSMT4" ShapeID="_x0000_i1065" DrawAspect="Content" ObjectID="_1612794734" r:id="rId91"/>
        </w:object>
      </w:r>
      <w:r w:rsidRPr="00A367A4">
        <w:rPr>
          <w:rFonts w:eastAsia="DengXian"/>
          <w:color w:val="000000"/>
          <w:szCs w:val="20"/>
          <w:lang w:val="en-GB" w:eastAsia="en-GB"/>
        </w:rPr>
        <w:t xml:space="preserve">, </w:t>
      </w:r>
      <w:r w:rsidRPr="00A367A4">
        <w:rPr>
          <w:rFonts w:eastAsia="DengXian"/>
          <w:color w:val="000000"/>
          <w:position w:val="-10"/>
          <w:szCs w:val="20"/>
          <w:lang w:val="en-GB" w:eastAsia="en-GB"/>
        </w:rPr>
        <w:object w:dxaOrig="1600" w:dyaOrig="300" w14:anchorId="3B347259">
          <v:shape id="_x0000_i1066" type="#_x0000_t75" style="width:81.2pt;height:16.15pt" o:ole="">
            <v:imagedata r:id="rId92" o:title=""/>
          </v:shape>
          <o:OLEObject Type="Embed" ProgID="Equation.DSMT4" ShapeID="_x0000_i1066" DrawAspect="Content" ObjectID="_1612794735" r:id="rId93"/>
        </w:object>
      </w:r>
      <w:r w:rsidRPr="00A367A4">
        <w:rPr>
          <w:rFonts w:eastAsia="DengXian"/>
          <w:color w:val="000000"/>
          <w:szCs w:val="20"/>
          <w:lang w:val="en-GB"/>
        </w:rPr>
        <w:t xml:space="preserve">and where </w:t>
      </w:r>
      <w:del w:id="226" w:author="Unknown">
        <w:r w:rsidRPr="00A367A4" w:rsidDel="0006477E">
          <w:rPr>
            <w:rFonts w:eastAsia="DengXian"/>
            <w:color w:val="000000"/>
            <w:position w:val="-10"/>
            <w:szCs w:val="20"/>
            <w:lang w:val="en-GB" w:eastAsia="en-GB"/>
          </w:rPr>
          <w:object w:dxaOrig="460" w:dyaOrig="300" w14:anchorId="661384BD">
            <v:shape id="_x0000_i1067" type="#_x0000_t75" style="width:23.6pt;height:16.15pt" o:ole="">
              <v:imagedata r:id="rId94" o:title=""/>
            </v:shape>
            <o:OLEObject Type="Embed" ProgID="Equation.DSMT4" ShapeID="_x0000_i1067" DrawAspect="Content" ObjectID="_1612794736" r:id="rId95"/>
          </w:object>
        </w:r>
      </w:del>
      <m:oMath>
        <m:sSubSup>
          <m:sSubSupPr>
            <m:ctrlPr>
              <w:ins w:id="227" w:author="Author">
                <w:rPr>
                  <w:rFonts w:ascii="Cambria Math" w:eastAsia="DengXian" w:hAnsi="Cambria Math"/>
                  <w:color w:val="000000"/>
                  <w:szCs w:val="20"/>
                  <w:lang w:val="en-GB" w:eastAsia="en-GB"/>
                </w:rPr>
              </w:ins>
            </m:ctrlPr>
          </m:sSubSupPr>
          <m:e>
            <m:r>
              <w:ins w:id="228" w:author="Author">
                <w:rPr>
                  <w:rFonts w:ascii="Cambria Math" w:eastAsia="DengXian" w:hAnsi="Cambria Math"/>
                  <w:color w:val="000000"/>
                  <w:szCs w:val="20"/>
                  <w:lang w:val="en-GB" w:eastAsia="en-GB"/>
                </w:rPr>
                <m:t>L</m:t>
              </w:ins>
            </m:r>
          </m:e>
          <m:sub>
            <m:r>
              <w:ins w:id="229" w:author="Author">
                <w:rPr>
                  <w:rFonts w:ascii="Cambria Math" w:eastAsia="DengXian" w:hAnsi="Cambria Math"/>
                  <w:color w:val="000000"/>
                  <w:szCs w:val="20"/>
                  <w:lang w:val="en-GB" w:eastAsia="en-GB"/>
                </w:rPr>
                <m:t>RBs</m:t>
              </w:ins>
            </m:r>
          </m:sub>
          <m:sup>
            <m:r>
              <w:ins w:id="230" w:author="Author">
                <w:rPr>
                  <w:rFonts w:ascii="Cambria Math" w:eastAsia="DengXian" w:hAnsi="Cambria Math"/>
                  <w:color w:val="000000"/>
                  <w:szCs w:val="20"/>
                  <w:lang w:val="en-GB" w:eastAsia="en-GB"/>
                </w:rPr>
                <m:t>'</m:t>
              </w:ins>
            </m:r>
          </m:sup>
        </m:sSubSup>
        <m:r>
          <w:ins w:id="231" w:author="Author">
            <m:rPr>
              <m:sty m:val="p"/>
            </m:rPr>
            <w:rPr>
              <w:rFonts w:ascii="Cambria Math" w:eastAsia="DengXian" w:hAnsi="Cambria Math"/>
              <w:color w:val="000000"/>
              <w:szCs w:val="20"/>
              <w:lang w:val="en-GB" w:eastAsia="en-GB"/>
            </w:rPr>
            <m:t>≥1</m:t>
          </w:ins>
        </m:r>
      </m:oMath>
      <w:ins w:id="232" w:author="Author">
        <w:r w:rsidRPr="00A367A4">
          <w:rPr>
            <w:rFonts w:eastAsia="DengXian" w:hint="eastAsia"/>
            <w:color w:val="000000"/>
            <w:szCs w:val="20"/>
            <w:lang w:val="en-GB" w:eastAsia="zh-CN"/>
          </w:rPr>
          <w:t xml:space="preserve"> and</w:t>
        </w:r>
        <w:r w:rsidRPr="00A367A4">
          <w:rPr>
            <w:rFonts w:eastAsia="DengXian"/>
            <w:color w:val="000000"/>
            <w:szCs w:val="20"/>
            <w:lang w:val="en-GB"/>
          </w:rPr>
          <w:t xml:space="preserve"> </w:t>
        </w:r>
      </w:ins>
      <w:r w:rsidRPr="00A367A4">
        <w:rPr>
          <w:rFonts w:eastAsia="DengXian"/>
          <w:color w:val="000000"/>
          <w:szCs w:val="20"/>
          <w:lang w:val="en-GB"/>
        </w:rPr>
        <w:t>shall not exceed</w:t>
      </w:r>
      <w:del w:id="233" w:author="Author">
        <w:r w:rsidRPr="00A367A4" w:rsidDel="00736DC1">
          <w:rPr>
            <w:rFonts w:eastAsia="DengXian"/>
            <w:color w:val="000000"/>
            <w:szCs w:val="20"/>
            <w:lang w:val="en-GB"/>
          </w:rPr>
          <w:delText xml:space="preserve"> </w:delText>
        </w:r>
      </w:del>
      <w:del w:id="234" w:author="Unknown">
        <w:r w:rsidRPr="00A367A4" w:rsidDel="00736DC1">
          <w:rPr>
            <w:rFonts w:eastAsia="DengXian"/>
            <w:color w:val="000000"/>
            <w:position w:val="-10"/>
            <w:szCs w:val="20"/>
            <w:lang w:val="en-GB" w:eastAsia="en-GB"/>
          </w:rPr>
          <w:object w:dxaOrig="1280" w:dyaOrig="320" w14:anchorId="15D840A5">
            <v:shape id="_x0000_i1068" type="#_x0000_t75" style="width:63.35pt;height:16.15pt" o:ole="">
              <v:imagedata r:id="rId96" o:title=""/>
            </v:shape>
            <o:OLEObject Type="Embed" ProgID="Equation.DSMT4" ShapeID="_x0000_i1068" DrawAspect="Content" ObjectID="_1612794737" r:id="rId97"/>
          </w:object>
        </w:r>
      </w:del>
      <m:oMath>
        <m:sSubSup>
          <m:sSubSupPr>
            <m:ctrlPr>
              <w:ins w:id="235" w:author="Author">
                <w:rPr>
                  <w:rFonts w:ascii="Cambria Math" w:eastAsia="SimSun" w:hAnsi="Cambria Math"/>
                  <w:bCs/>
                  <w:iCs/>
                  <w:kern w:val="2"/>
                  <w:szCs w:val="20"/>
                  <w:lang w:eastAsia="zh-CN"/>
                </w:rPr>
              </w:ins>
            </m:ctrlPr>
          </m:sSubSupPr>
          <m:e>
            <m:r>
              <w:ins w:id="236" w:author="Author">
                <m:rPr>
                  <m:sty m:val="p"/>
                </m:rPr>
                <w:rPr>
                  <w:rFonts w:ascii="Cambria Math" w:eastAsia="DengXian" w:hAnsi="Cambria Math"/>
                  <w:szCs w:val="20"/>
                  <w:lang w:val="en-GB" w:eastAsia="zh-CN"/>
                </w:rPr>
                <m:t>min⁡</m:t>
              </w:ins>
            </m:r>
            <m:r>
              <w:ins w:id="237" w:author="Author">
                <w:rPr>
                  <w:rFonts w:ascii="Cambria Math" w:eastAsia="DengXian" w:hAnsi="Cambria Math"/>
                  <w:szCs w:val="20"/>
                  <w:lang w:val="en-GB" w:eastAsia="zh-CN"/>
                </w:rPr>
                <m:t>(</m:t>
              </w:ins>
            </m:r>
            <m:r>
              <w:ins w:id="238" w:author="Author">
                <w:rPr>
                  <w:rFonts w:ascii="Cambria Math" w:eastAsia="DengXian" w:hAnsi="Cambria Math"/>
                  <w:szCs w:val="20"/>
                  <w:lang w:val="en-GB"/>
                </w:rPr>
                <m:t>N</m:t>
              </w:ins>
            </m:r>
          </m:e>
          <m:sub>
            <m:r>
              <w:ins w:id="239" w:author="Author">
                <w:rPr>
                  <w:rFonts w:ascii="Cambria Math" w:eastAsia="DengXian" w:hAnsi="Cambria Math"/>
                  <w:szCs w:val="20"/>
                  <w:lang w:val="en-GB"/>
                </w:rPr>
                <m:t>BWP</m:t>
              </w:ins>
            </m:r>
          </m:sub>
          <m:sup>
            <m:r>
              <w:ins w:id="240" w:author="Author">
                <w:rPr>
                  <w:rFonts w:ascii="Cambria Math" w:eastAsia="DengXian" w:hAnsi="Cambria Math"/>
                  <w:szCs w:val="20"/>
                  <w:lang w:val="en-GB"/>
                </w:rPr>
                <m:t>initial</m:t>
              </w:ins>
            </m:r>
          </m:sup>
        </m:sSubSup>
        <m:r>
          <w:ins w:id="241" w:author="Author">
            <m:rPr>
              <m:sty m:val="p"/>
            </m:rPr>
            <w:rPr>
              <w:rFonts w:ascii="Cambria Math" w:eastAsia="DengXian" w:hAnsi="Cambria Math"/>
              <w:szCs w:val="20"/>
              <w:lang w:val="en-GB"/>
            </w:rPr>
            <m:t>⋅</m:t>
          </w:ins>
        </m:r>
        <m:r>
          <w:ins w:id="242" w:author="Author">
            <w:rPr>
              <w:rFonts w:ascii="Cambria Math" w:eastAsia="DengXian" w:hAnsi="Cambria Math"/>
              <w:szCs w:val="20"/>
              <w:lang w:val="en-GB"/>
            </w:rPr>
            <m:t xml:space="preserve">K, </m:t>
          </w:ins>
        </m:r>
        <m:sSubSup>
          <m:sSubSupPr>
            <m:ctrlPr>
              <w:ins w:id="243" w:author="Author">
                <w:rPr>
                  <w:rFonts w:ascii="Cambria Math" w:eastAsia="DengXian" w:hAnsi="Cambria Math"/>
                  <w:bCs/>
                  <w:i/>
                  <w:iCs/>
                  <w:szCs w:val="20"/>
                  <w:lang w:val="en-GB"/>
                </w:rPr>
              </w:ins>
            </m:ctrlPr>
          </m:sSubSupPr>
          <m:e>
            <m:r>
              <w:ins w:id="244" w:author="Author">
                <w:rPr>
                  <w:rFonts w:ascii="Cambria Math" w:eastAsia="DengXian" w:hAnsi="Cambria Math"/>
                  <w:szCs w:val="20"/>
                  <w:lang w:val="en-GB"/>
                </w:rPr>
                <m:t>N</m:t>
              </w:ins>
            </m:r>
          </m:e>
          <m:sub>
            <m:r>
              <w:ins w:id="245" w:author="Author">
                <w:rPr>
                  <w:rFonts w:ascii="Cambria Math" w:eastAsia="DengXian" w:hAnsi="Cambria Math"/>
                  <w:szCs w:val="20"/>
                  <w:lang w:val="en-GB"/>
                </w:rPr>
                <m:t>BWP</m:t>
              </w:ins>
            </m:r>
          </m:sub>
          <m:sup>
            <m:r>
              <w:ins w:id="246" w:author="Author">
                <w:rPr>
                  <w:rFonts w:ascii="Cambria Math" w:eastAsia="DengXian" w:hAnsi="Cambria Math"/>
                  <w:szCs w:val="20"/>
                  <w:lang w:val="en-GB"/>
                </w:rPr>
                <m:t>active</m:t>
              </w:ins>
            </m:r>
          </m:sup>
        </m:sSubSup>
        <m:r>
          <w:ins w:id="247" w:author="Author">
            <w:rPr>
              <w:rFonts w:ascii="Cambria Math" w:eastAsia="DengXian" w:hAnsi="Cambria Math"/>
              <w:szCs w:val="20"/>
              <w:lang w:val="en-GB"/>
            </w:rPr>
            <m:t>)/</m:t>
          </w:ins>
        </m:r>
        <m:r>
          <w:ins w:id="248" w:author="Author">
            <w:rPr>
              <w:rFonts w:ascii="Cambria Math" w:eastAsia="DengXian" w:hAnsi="Cambria Math" w:hint="eastAsia"/>
              <w:szCs w:val="20"/>
              <w:lang w:val="en-GB" w:eastAsia="zh-CN"/>
            </w:rPr>
            <m:t>K</m:t>
          </w:ins>
        </m:r>
        <m:r>
          <w:ins w:id="249" w:author="Author">
            <w:rPr>
              <w:rFonts w:ascii="Cambria Math" w:eastAsia="DengXian" w:hAnsi="Cambria Math"/>
              <w:szCs w:val="20"/>
              <w:lang w:val="en-GB"/>
            </w:rPr>
            <m:t>-</m:t>
          </w:ins>
        </m:r>
        <m:sSubSup>
          <m:sSubSupPr>
            <m:ctrlPr>
              <w:ins w:id="250" w:author="Author">
                <w:rPr>
                  <w:rFonts w:ascii="Cambria Math" w:eastAsia="DengXian" w:hAnsi="Cambria Math"/>
                  <w:i/>
                  <w:szCs w:val="20"/>
                  <w:lang w:val="en-GB"/>
                </w:rPr>
              </w:ins>
            </m:ctrlPr>
          </m:sSubSupPr>
          <m:e>
            <m:r>
              <w:ins w:id="251" w:author="Author">
                <w:rPr>
                  <w:rFonts w:ascii="Cambria Math" w:eastAsia="DengXian" w:hAnsi="Cambria Math"/>
                  <w:szCs w:val="20"/>
                  <w:lang w:val="en-GB"/>
                </w:rPr>
                <m:t>RB</m:t>
              </w:ins>
            </m:r>
          </m:e>
          <m:sub>
            <m:r>
              <w:ins w:id="252" w:author="Author">
                <w:rPr>
                  <w:rFonts w:ascii="Cambria Math" w:eastAsia="DengXian" w:hAnsi="Cambria Math"/>
                  <w:szCs w:val="20"/>
                  <w:lang w:val="en-GB"/>
                </w:rPr>
                <m:t>start</m:t>
              </w:ins>
            </m:r>
          </m:sub>
          <m:sup>
            <m:r>
              <w:ins w:id="253" w:author="Author">
                <w:rPr>
                  <w:rFonts w:ascii="Cambria Math" w:eastAsia="DengXian" w:hAnsi="Cambria Math"/>
                  <w:szCs w:val="20"/>
                  <w:lang w:val="en-GB"/>
                </w:rPr>
                <m:t>'</m:t>
              </w:ins>
            </m:r>
          </m:sup>
        </m:sSubSup>
      </m:oMath>
      <w:r w:rsidRPr="00A367A4">
        <w:rPr>
          <w:rFonts w:eastAsia="DengXian"/>
          <w:color w:val="000000"/>
          <w:szCs w:val="20"/>
          <w:lang w:val="en-GB"/>
        </w:rPr>
        <w:t>.</w:t>
      </w:r>
    </w:p>
    <w:p w14:paraId="6A16B714"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 xml:space="preserve">If </w:t>
      </w:r>
      <w:r w:rsidRPr="00A367A4">
        <w:rPr>
          <w:rFonts w:eastAsia="DengXian"/>
          <w:color w:val="000000"/>
          <w:position w:val="-10"/>
          <w:szCs w:val="20"/>
          <w:lang w:val="en-GB" w:eastAsia="en-GB"/>
        </w:rPr>
        <w:object w:dxaOrig="1219" w:dyaOrig="320" w14:anchorId="2434C8B1">
          <v:shape id="_x0000_i1069" type="#_x0000_t75" style="width:62.2pt;height:16.15pt" o:ole="">
            <v:imagedata r:id="rId98" o:title=""/>
          </v:shape>
          <o:OLEObject Type="Embed" ProgID="Equation.DSMT4" ShapeID="_x0000_i1069" DrawAspect="Content" ObjectID="_1612794738" r:id="rId99"/>
        </w:object>
      </w:r>
      <w:r w:rsidRPr="00A367A4">
        <w:rPr>
          <w:rFonts w:eastAsia="DengXian"/>
          <w:color w:val="000000"/>
          <w:szCs w:val="20"/>
          <w:lang w:val="en-GB" w:eastAsia="en-GB"/>
        </w:rPr>
        <w:t xml:space="preserve">, </w:t>
      </w:r>
      <w:r w:rsidRPr="00A367A4">
        <w:rPr>
          <w:rFonts w:eastAsia="DengXian"/>
          <w:i/>
          <w:color w:val="000000"/>
          <w:szCs w:val="20"/>
          <w:lang w:val="en-GB" w:eastAsia="en-GB"/>
        </w:rPr>
        <w:t>K</w:t>
      </w:r>
      <w:r w:rsidRPr="00A367A4">
        <w:rPr>
          <w:rFonts w:eastAsia="DengXian"/>
          <w:color w:val="000000"/>
          <w:szCs w:val="20"/>
          <w:lang w:val="en-GB" w:eastAsia="en-GB"/>
        </w:rPr>
        <w:t xml:space="preserve"> is the maximum value from set {1, 2, 4, 8} which satisfies </w:t>
      </w:r>
      <w:r w:rsidRPr="00A367A4">
        <w:rPr>
          <w:rFonts w:eastAsia="DengXian"/>
          <w:position w:val="-14"/>
          <w:szCs w:val="20"/>
          <w:lang w:val="en-GB" w:eastAsia="en-GB"/>
        </w:rPr>
        <w:object w:dxaOrig="1760" w:dyaOrig="420" w14:anchorId="18040479">
          <v:shape id="_x0000_i1070" type="#_x0000_t75" style="width:85.8pt;height:21.9pt" o:ole="">
            <v:imagedata r:id="rId100" o:title=""/>
          </v:shape>
          <o:OLEObject Type="Embed" ProgID="Equation.DSMT4" ShapeID="_x0000_i1070" DrawAspect="Content" ObjectID="_1612794739" r:id="rId101"/>
        </w:object>
      </w:r>
      <w:r w:rsidRPr="00A367A4">
        <w:rPr>
          <w:rFonts w:eastAsia="DengXian"/>
          <w:color w:val="000000"/>
          <w:szCs w:val="20"/>
          <w:lang w:val="en-GB" w:eastAsia="en-GB"/>
        </w:rPr>
        <w:t xml:space="preserve">; otherwise </w:t>
      </w:r>
      <w:r w:rsidRPr="00A367A4">
        <w:rPr>
          <w:rFonts w:eastAsia="DengXian"/>
          <w:i/>
          <w:color w:val="000000"/>
          <w:szCs w:val="20"/>
          <w:lang w:val="en-GB" w:eastAsia="en-GB"/>
        </w:rPr>
        <w:t>K</w:t>
      </w:r>
      <w:r w:rsidRPr="00A367A4">
        <w:rPr>
          <w:rFonts w:eastAsia="DengXian"/>
          <w:color w:val="000000"/>
          <w:szCs w:val="20"/>
          <w:lang w:val="en-GB" w:eastAsia="en-GB"/>
        </w:rPr>
        <w:t xml:space="preserve"> = 1.</w:t>
      </w:r>
    </w:p>
    <w:bookmarkEnd w:id="122"/>
    <w:p w14:paraId="047A62B8" w14:textId="77777777" w:rsidR="00A367A4" w:rsidRPr="00A367A4" w:rsidRDefault="00A367A4" w:rsidP="00A367A4">
      <w:pPr>
        <w:keepNext/>
        <w:keepLines/>
        <w:spacing w:before="120" w:after="180"/>
        <w:ind w:left="720"/>
        <w:outlineLvl w:val="2"/>
        <w:rPr>
          <w:rFonts w:ascii="Arial" w:eastAsia="DengXian" w:hAnsi="Arial"/>
          <w:color w:val="FF0000"/>
          <w:sz w:val="28"/>
          <w:szCs w:val="28"/>
          <w:lang w:val="en-GB" w:eastAsia="zh-CN"/>
        </w:rPr>
      </w:pPr>
      <w:r w:rsidRPr="00A367A4">
        <w:rPr>
          <w:rFonts w:ascii="Arial" w:eastAsia="DengXian" w:hAnsi="Arial"/>
          <w:color w:val="FF0000"/>
          <w:sz w:val="28"/>
          <w:szCs w:val="28"/>
          <w:lang w:val="en-GB" w:eastAsia="zh-CN"/>
        </w:rPr>
        <w:t xml:space="preserve">&lt; </w:t>
      </w:r>
      <w:r w:rsidRPr="00A367A4">
        <w:rPr>
          <w:rFonts w:ascii="Arial" w:eastAsia="DengXian" w:hAnsi="Arial"/>
          <w:color w:val="FF0000"/>
          <w:sz w:val="28"/>
          <w:szCs w:val="28"/>
          <w:lang w:val="en-GB"/>
        </w:rPr>
        <w:t>Unchanged parts are omitted</w:t>
      </w:r>
      <w:r w:rsidRPr="00A367A4">
        <w:rPr>
          <w:rFonts w:ascii="Arial" w:eastAsia="DengXian" w:hAnsi="Arial"/>
          <w:color w:val="FF0000"/>
          <w:sz w:val="28"/>
          <w:szCs w:val="28"/>
          <w:lang w:val="en-GB" w:eastAsia="zh-CN"/>
        </w:rPr>
        <w:t xml:space="preserve"> &gt;</w:t>
      </w:r>
    </w:p>
    <w:p w14:paraId="6629E843" w14:textId="77777777" w:rsidR="00A367A4" w:rsidRPr="00A367A4" w:rsidRDefault="00A367A4" w:rsidP="00A367A4">
      <w:pPr>
        <w:keepNext/>
        <w:keepLines/>
        <w:spacing w:before="120" w:after="180"/>
        <w:ind w:left="1701" w:hanging="1701"/>
        <w:outlineLvl w:val="4"/>
        <w:rPr>
          <w:rFonts w:ascii="Arial" w:eastAsia="DengXian" w:hAnsi="Arial"/>
          <w:color w:val="000000"/>
          <w:sz w:val="22"/>
          <w:szCs w:val="20"/>
          <w:lang w:val="en-GB"/>
        </w:rPr>
      </w:pPr>
      <w:r w:rsidRPr="00A367A4">
        <w:rPr>
          <w:rFonts w:ascii="Arial" w:eastAsia="DengXian" w:hAnsi="Arial"/>
          <w:color w:val="000000"/>
          <w:sz w:val="22"/>
          <w:szCs w:val="20"/>
          <w:lang w:val="en-GB"/>
        </w:rPr>
        <w:t>6.1.2.2.2</w:t>
      </w:r>
      <w:r w:rsidRPr="00A367A4">
        <w:rPr>
          <w:rFonts w:ascii="Arial" w:eastAsia="DengXian" w:hAnsi="Arial"/>
          <w:color w:val="000000"/>
          <w:sz w:val="22"/>
          <w:szCs w:val="20"/>
          <w:lang w:val="en-GB"/>
        </w:rPr>
        <w:tab/>
        <w:t>Uplink resource allocation type 1</w:t>
      </w:r>
    </w:p>
    <w:p w14:paraId="70C02DC0" w14:textId="77777777" w:rsidR="00A367A4" w:rsidRPr="00A367A4" w:rsidRDefault="00A367A4" w:rsidP="00A367A4">
      <w:pPr>
        <w:spacing w:after="180"/>
        <w:rPr>
          <w:rFonts w:eastAsia="DengXian"/>
          <w:color w:val="000000"/>
          <w:szCs w:val="20"/>
          <w:lang w:eastAsia="en-GB"/>
        </w:rPr>
      </w:pPr>
      <w:r w:rsidRPr="00A367A4">
        <w:rPr>
          <w:rFonts w:eastAsia="DengXian"/>
          <w:color w:val="000000"/>
          <w:szCs w:val="20"/>
          <w:lang w:val="en-GB"/>
        </w:rPr>
        <w:t xml:space="preserve">In uplink resource allocation of type 1, the resource block assignment information indicates to a scheduled UE a set of contiguously allocated non-interleaved virtual resource blocks within the active </w:t>
      </w:r>
      <w:del w:id="254" w:author="Author">
        <w:r w:rsidRPr="00A367A4" w:rsidDel="00AA0D86">
          <w:rPr>
            <w:rFonts w:eastAsia="DengXian"/>
            <w:color w:val="000000"/>
            <w:szCs w:val="20"/>
            <w:lang w:val="en-GB"/>
          </w:rPr>
          <w:delText xml:space="preserve">carrier </w:delText>
        </w:r>
      </w:del>
      <w:r w:rsidRPr="00A367A4">
        <w:rPr>
          <w:rFonts w:eastAsia="DengXian"/>
          <w:color w:val="000000"/>
          <w:szCs w:val="20"/>
          <w:lang w:val="en-GB"/>
        </w:rPr>
        <w:t xml:space="preserve">bandwidth part of size </w:t>
      </w:r>
      <w:del w:id="255" w:author="Unknown">
        <w:r w:rsidRPr="00A367A4" w:rsidDel="00AA0D86">
          <w:rPr>
            <w:rFonts w:eastAsia="DengXian"/>
            <w:color w:val="000000"/>
            <w:position w:val="-12"/>
            <w:szCs w:val="20"/>
            <w:lang w:val="en-GB"/>
          </w:rPr>
          <w:object w:dxaOrig="580" w:dyaOrig="380" w14:anchorId="6D2C4516">
            <v:shape id="_x0000_i1071" type="#_x0000_t75" style="width:29.4pt;height:20.15pt" o:ole="">
              <v:imagedata r:id="rId102" o:title=""/>
            </v:shape>
            <o:OLEObject Type="Embed" ProgID="Equation.3" ShapeID="_x0000_i1071" DrawAspect="Content" ObjectID="_1612794740" r:id="rId103"/>
          </w:object>
        </w:r>
      </w:del>
      <m:oMath>
        <m:sSubSup>
          <m:sSubSupPr>
            <m:ctrlPr>
              <w:ins w:id="256" w:author="Author">
                <w:rPr>
                  <w:rFonts w:ascii="Cambria Math" w:eastAsia="SimSun" w:hAnsi="Cambria Math"/>
                  <w:bCs/>
                  <w:iCs/>
                  <w:kern w:val="2"/>
                  <w:szCs w:val="20"/>
                  <w:lang w:eastAsia="zh-CN"/>
                </w:rPr>
              </w:ins>
            </m:ctrlPr>
          </m:sSubSupPr>
          <m:e>
            <m:r>
              <w:ins w:id="257" w:author="Author">
                <w:rPr>
                  <w:rFonts w:ascii="Cambria Math" w:eastAsia="DengXian" w:hAnsi="Cambria Math"/>
                  <w:szCs w:val="20"/>
                  <w:lang w:val="en-GB"/>
                </w:rPr>
                <m:t>N</m:t>
              </w:ins>
            </m:r>
          </m:e>
          <m:sub>
            <m:r>
              <w:ins w:id="258" w:author="Author">
                <w:rPr>
                  <w:rFonts w:ascii="Cambria Math" w:eastAsia="DengXian" w:hAnsi="Cambria Math"/>
                  <w:szCs w:val="20"/>
                  <w:lang w:val="en-GB"/>
                </w:rPr>
                <m:t>BWP</m:t>
              </w:ins>
            </m:r>
          </m:sub>
          <m:sup>
            <m:r>
              <w:ins w:id="259" w:author="Author">
                <w:rPr>
                  <w:rFonts w:ascii="Cambria Math" w:eastAsia="DengXian" w:hAnsi="Cambria Math"/>
                  <w:szCs w:val="20"/>
                  <w:lang w:val="en-GB"/>
                </w:rPr>
                <m:t>active</m:t>
              </w:ins>
            </m:r>
          </m:sup>
        </m:sSubSup>
      </m:oMath>
      <w:r w:rsidRPr="00A367A4">
        <w:rPr>
          <w:rFonts w:eastAsia="DengXian"/>
          <w:color w:val="000000"/>
          <w:szCs w:val="20"/>
          <w:lang w:val="en-GB"/>
        </w:rPr>
        <w:t xml:space="preserve"> PRBs except for the case when DCI format 0_0 is decoded in any common search space in which case the size of the initial bandwidth part </w:t>
      </w:r>
      <w:del w:id="260" w:author="Unknown">
        <w:r w:rsidRPr="00A367A4" w:rsidDel="00AA0D86">
          <w:rPr>
            <w:rFonts w:eastAsia="DengXian"/>
            <w:color w:val="000000"/>
            <w:position w:val="-12"/>
            <w:szCs w:val="20"/>
            <w:lang w:val="en-GB"/>
          </w:rPr>
          <w:object w:dxaOrig="560" w:dyaOrig="340" w14:anchorId="5663407F">
            <v:shape id="_x0000_i1072" type="#_x0000_t75" style="width:27.65pt;height:21.3pt" o:ole="">
              <v:imagedata r:id="rId104" o:title=""/>
            </v:shape>
            <o:OLEObject Type="Embed" ProgID="Equation.DSMT4" ShapeID="_x0000_i1072" DrawAspect="Content" ObjectID="_1612794741" r:id="rId105"/>
          </w:object>
        </w:r>
      </w:del>
      <m:oMath>
        <m:sSubSup>
          <m:sSubSupPr>
            <m:ctrlPr>
              <w:ins w:id="261" w:author="Author">
                <w:rPr>
                  <w:rFonts w:ascii="Cambria Math" w:eastAsia="SimSun" w:hAnsi="Cambria Math"/>
                  <w:bCs/>
                  <w:iCs/>
                  <w:kern w:val="2"/>
                  <w:szCs w:val="20"/>
                  <w:lang w:eastAsia="zh-CN"/>
                </w:rPr>
              </w:ins>
            </m:ctrlPr>
          </m:sSubSupPr>
          <m:e>
            <m:r>
              <w:ins w:id="262" w:author="Author">
                <w:rPr>
                  <w:rFonts w:ascii="Cambria Math" w:eastAsia="DengXian" w:hAnsi="Cambria Math"/>
                  <w:szCs w:val="20"/>
                  <w:lang w:val="en-GB"/>
                </w:rPr>
                <m:t>N</m:t>
              </w:ins>
            </m:r>
          </m:e>
          <m:sub>
            <m:r>
              <w:ins w:id="263" w:author="Author">
                <w:rPr>
                  <w:rFonts w:ascii="Cambria Math" w:eastAsia="DengXian" w:hAnsi="Cambria Math"/>
                  <w:szCs w:val="20"/>
                  <w:lang w:val="en-GB"/>
                </w:rPr>
                <m:t>BWP</m:t>
              </w:ins>
            </m:r>
          </m:sub>
          <m:sup>
            <m:r>
              <w:ins w:id="264" w:author="Author">
                <w:rPr>
                  <w:rFonts w:ascii="Cambria Math" w:eastAsia="DengXian" w:hAnsi="Cambria Math"/>
                  <w:szCs w:val="20"/>
                  <w:lang w:val="en-GB"/>
                </w:rPr>
                <m:t>initial</m:t>
              </w:ins>
            </m:r>
          </m:sup>
        </m:sSubSup>
      </m:oMath>
      <w:r w:rsidRPr="00A367A4">
        <w:rPr>
          <w:rFonts w:eastAsia="DengXian"/>
          <w:color w:val="000000"/>
          <w:szCs w:val="20"/>
          <w:lang w:val="en-GB"/>
        </w:rPr>
        <w:t xml:space="preserve"> shall be used. </w:t>
      </w:r>
    </w:p>
    <w:p w14:paraId="17A80FAB"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lastRenderedPageBreak/>
        <w:t>An uplink type 1 resource allocation field consists of a resource indication value (</w:t>
      </w:r>
      <w:r w:rsidRPr="00A367A4">
        <w:rPr>
          <w:rFonts w:eastAsia="DengXian"/>
          <w:i/>
          <w:color w:val="000000"/>
          <w:szCs w:val="20"/>
          <w:lang w:val="en-GB"/>
        </w:rPr>
        <w:t>RIV</w:t>
      </w:r>
      <w:r w:rsidRPr="00A367A4">
        <w:rPr>
          <w:rFonts w:eastAsia="DengXian"/>
          <w:color w:val="000000"/>
          <w:szCs w:val="20"/>
          <w:lang w:val="en-GB"/>
        </w:rPr>
        <w:t>) corresponding to a starting virtual resource block (</w:t>
      </w:r>
      <w:r w:rsidRPr="00A367A4">
        <w:rPr>
          <w:rFonts w:eastAsia="DengXian"/>
          <w:color w:val="000000"/>
          <w:position w:val="-10"/>
          <w:szCs w:val="20"/>
          <w:lang w:val="en-GB" w:eastAsia="en-GB"/>
        </w:rPr>
        <w:object w:dxaOrig="600" w:dyaOrig="300" w14:anchorId="38AE2A5E">
          <v:shape id="_x0000_i1073" type="#_x0000_t75" style="width:29.95pt;height:16.15pt" o:ole="">
            <v:imagedata r:id="rId106" o:title=""/>
          </v:shape>
          <o:OLEObject Type="Embed" ProgID="Equation.3" ShapeID="_x0000_i1073" DrawAspect="Content" ObjectID="_1612794742" r:id="rId107"/>
        </w:object>
      </w:r>
      <w:r w:rsidRPr="00A367A4">
        <w:rPr>
          <w:rFonts w:eastAsia="DengXian"/>
          <w:color w:val="000000"/>
          <w:szCs w:val="20"/>
          <w:lang w:val="en-GB"/>
        </w:rPr>
        <w:t>) and a length in terms of contiguously allocated resource blocks</w:t>
      </w:r>
      <w:r w:rsidRPr="00A367A4">
        <w:rPr>
          <w:rFonts w:eastAsia="DengXian"/>
          <w:color w:val="000000"/>
          <w:position w:val="-10"/>
          <w:szCs w:val="20"/>
          <w:lang w:val="en-GB" w:eastAsia="en-GB"/>
        </w:rPr>
        <w:object w:dxaOrig="440" w:dyaOrig="300" w14:anchorId="0C9C3703">
          <v:shape id="_x0000_i1074" type="#_x0000_t75" style="width:21.9pt;height:16.15pt" o:ole="">
            <v:imagedata r:id="rId108" o:title=""/>
          </v:shape>
          <o:OLEObject Type="Embed" ProgID="Equation.3" ShapeID="_x0000_i1074" DrawAspect="Content" ObjectID="_1612794743" r:id="rId109"/>
        </w:object>
      </w:r>
      <w:r w:rsidRPr="00A367A4">
        <w:rPr>
          <w:rFonts w:eastAsia="DengXian"/>
          <w:color w:val="000000"/>
          <w:szCs w:val="20"/>
          <w:lang w:val="en-GB"/>
        </w:rPr>
        <w:t xml:space="preserve">. The resource indication value is defined by </w:t>
      </w:r>
    </w:p>
    <w:p w14:paraId="256DE2C6" w14:textId="77777777" w:rsidR="00A367A4" w:rsidRPr="00A367A4" w:rsidRDefault="00A367A4" w:rsidP="00A367A4">
      <w:pPr>
        <w:spacing w:after="180"/>
        <w:ind w:firstLine="284"/>
        <w:rPr>
          <w:rFonts w:eastAsia="DengXian"/>
          <w:color w:val="000000"/>
          <w:szCs w:val="20"/>
          <w:lang w:val="en-GB"/>
        </w:rPr>
      </w:pPr>
      <w:r w:rsidRPr="00A367A4">
        <w:rPr>
          <w:rFonts w:eastAsia="DengXian"/>
          <w:color w:val="000000"/>
          <w:szCs w:val="20"/>
          <w:lang w:val="en-GB"/>
        </w:rPr>
        <w:t xml:space="preserve">if </w:t>
      </w:r>
      <w:r w:rsidRPr="00A367A4">
        <w:rPr>
          <w:rFonts w:eastAsia="DengXian"/>
          <w:color w:val="000000"/>
          <w:position w:val="-10"/>
          <w:szCs w:val="20"/>
          <w:lang w:val="en-GB" w:eastAsia="en-GB"/>
        </w:rPr>
        <w:object w:dxaOrig="1939" w:dyaOrig="400" w14:anchorId="5FF71FEA">
          <v:shape id="_x0000_i1075" type="#_x0000_t75" style="width:97.9pt;height:20.15pt" o:ole="">
            <v:imagedata r:id="rId110" o:title=""/>
          </v:shape>
          <o:OLEObject Type="Embed" ProgID="Equation.3" ShapeID="_x0000_i1075" DrawAspect="Content" ObjectID="_1612794744" r:id="rId111"/>
        </w:object>
      </w:r>
      <w:r w:rsidRPr="00A367A4">
        <w:rPr>
          <w:rFonts w:eastAsia="DengXian"/>
          <w:color w:val="000000"/>
          <w:szCs w:val="20"/>
          <w:lang w:val="en-GB"/>
        </w:rPr>
        <w:t xml:space="preserve"> then</w:t>
      </w:r>
    </w:p>
    <w:p w14:paraId="03A17CA2" w14:textId="77777777" w:rsidR="00A367A4" w:rsidRPr="00A367A4" w:rsidRDefault="00A367A4" w:rsidP="00A367A4">
      <w:pPr>
        <w:spacing w:after="180"/>
        <w:ind w:left="284" w:firstLine="284"/>
        <w:rPr>
          <w:rFonts w:eastAsia="DengXian"/>
          <w:color w:val="000000"/>
          <w:szCs w:val="20"/>
          <w:lang w:val="en-GB"/>
        </w:rPr>
      </w:pPr>
      <w:r w:rsidRPr="00A367A4">
        <w:rPr>
          <w:rFonts w:eastAsia="DengXian"/>
          <w:color w:val="000000"/>
          <w:position w:val="-10"/>
          <w:szCs w:val="20"/>
          <w:lang w:val="en-GB" w:eastAsia="en-GB"/>
        </w:rPr>
        <w:object w:dxaOrig="2620" w:dyaOrig="340" w14:anchorId="26904C32">
          <v:shape id="_x0000_i1076" type="#_x0000_t75" style="width:131.35pt;height:17.3pt" o:ole="">
            <v:imagedata r:id="rId112" o:title=""/>
          </v:shape>
          <o:OLEObject Type="Embed" ProgID="Equation.3" ShapeID="_x0000_i1076" DrawAspect="Content" ObjectID="_1612794745" r:id="rId113"/>
        </w:object>
      </w:r>
    </w:p>
    <w:p w14:paraId="6536F6E4" w14:textId="77777777" w:rsidR="00A367A4" w:rsidRPr="00A367A4" w:rsidRDefault="00A367A4" w:rsidP="00A367A4">
      <w:pPr>
        <w:spacing w:after="180"/>
        <w:ind w:firstLine="284"/>
        <w:rPr>
          <w:rFonts w:eastAsia="DengXian"/>
          <w:color w:val="000000"/>
          <w:szCs w:val="20"/>
          <w:lang w:val="en-GB"/>
        </w:rPr>
      </w:pPr>
      <w:r w:rsidRPr="00A367A4">
        <w:rPr>
          <w:rFonts w:eastAsia="DengXian"/>
          <w:color w:val="000000"/>
          <w:szCs w:val="20"/>
          <w:lang w:val="en-GB"/>
        </w:rPr>
        <w:t xml:space="preserve">else </w:t>
      </w:r>
    </w:p>
    <w:p w14:paraId="08AA70D5" w14:textId="77777777" w:rsidR="00A367A4" w:rsidRPr="00A367A4" w:rsidRDefault="00A367A4" w:rsidP="00A367A4">
      <w:pPr>
        <w:spacing w:after="180"/>
        <w:ind w:left="284" w:firstLine="284"/>
        <w:rPr>
          <w:rFonts w:eastAsia="DengXian"/>
          <w:color w:val="000000"/>
          <w:szCs w:val="20"/>
          <w:lang w:val="en-GB"/>
        </w:rPr>
      </w:pPr>
      <w:r w:rsidRPr="00A367A4">
        <w:rPr>
          <w:rFonts w:eastAsia="DengXian"/>
          <w:color w:val="000000"/>
          <w:position w:val="-10"/>
          <w:szCs w:val="20"/>
          <w:lang w:val="en-GB" w:eastAsia="en-GB"/>
        </w:rPr>
        <w:object w:dxaOrig="4420" w:dyaOrig="340" w14:anchorId="08C7DB21">
          <v:shape id="_x0000_i1077" type="#_x0000_t75" style="width:222.35pt;height:17.3pt" o:ole="">
            <v:imagedata r:id="rId114" o:title=""/>
          </v:shape>
          <o:OLEObject Type="Embed" ProgID="Equation.3" ShapeID="_x0000_i1077" DrawAspect="Content" ObjectID="_1612794746" r:id="rId115"/>
        </w:object>
      </w:r>
    </w:p>
    <w:p w14:paraId="0DB7535B" w14:textId="77777777" w:rsidR="00A367A4" w:rsidRPr="00A367A4" w:rsidRDefault="00A367A4" w:rsidP="00A367A4">
      <w:pPr>
        <w:spacing w:after="180"/>
        <w:rPr>
          <w:ins w:id="265" w:author="Author"/>
          <w:rFonts w:eastAsia="DengXian"/>
          <w:color w:val="000000"/>
          <w:szCs w:val="20"/>
          <w:lang w:val="en-GB" w:eastAsia="zh-CN"/>
        </w:rPr>
      </w:pPr>
      <w:r w:rsidRPr="00A367A4">
        <w:rPr>
          <w:rFonts w:eastAsia="DengXian"/>
          <w:color w:val="000000"/>
          <w:szCs w:val="20"/>
          <w:lang w:val="en-GB"/>
        </w:rPr>
        <w:t>where</w:t>
      </w:r>
    </w:p>
    <w:p w14:paraId="4D057178" w14:textId="77777777" w:rsidR="00A367A4" w:rsidRPr="00A367A4" w:rsidRDefault="00A367A4">
      <w:pPr>
        <w:spacing w:after="180"/>
        <w:ind w:left="568" w:hanging="284"/>
        <w:rPr>
          <w:ins w:id="266" w:author="Author"/>
          <w:rFonts w:eastAsia="DengXian"/>
          <w:color w:val="000000"/>
          <w:szCs w:val="20"/>
          <w:lang w:val="en-GB" w:eastAsia="zh-CN"/>
        </w:rPr>
        <w:pPrChange w:id="267" w:author="Author">
          <w:pPr/>
        </w:pPrChange>
      </w:pPr>
      <w:ins w:id="268" w:author="Author">
        <w:r w:rsidRPr="00A367A4">
          <w:rPr>
            <w:rFonts w:eastAsia="DengXian"/>
            <w:szCs w:val="20"/>
            <w:lang w:val="x-none"/>
          </w:rPr>
          <w:t>-</w:t>
        </w:r>
        <w:r w:rsidRPr="00A367A4">
          <w:rPr>
            <w:rFonts w:eastAsia="DengXian"/>
            <w:szCs w:val="20"/>
            <w:lang w:val="x-none"/>
          </w:rPr>
          <w:tab/>
        </w:r>
      </w:ins>
      <w:r w:rsidRPr="00A367A4">
        <w:rPr>
          <w:rFonts w:eastAsia="DengXian"/>
          <w:color w:val="000000"/>
          <w:position w:val="-10"/>
          <w:szCs w:val="20"/>
          <w:lang w:val="en-GB" w:eastAsia="en-GB"/>
        </w:rPr>
        <w:object w:dxaOrig="440" w:dyaOrig="300" w14:anchorId="762E46F8">
          <v:shape id="_x0000_i1078" type="#_x0000_t75" style="width:21.9pt;height:16.15pt" o:ole="">
            <v:imagedata r:id="rId116" o:title=""/>
          </v:shape>
          <o:OLEObject Type="Embed" ProgID="Equation.3" ShapeID="_x0000_i1078" DrawAspect="Content" ObjectID="_1612794747" r:id="rId117"/>
        </w:object>
      </w:r>
      <w:r w:rsidRPr="00A367A4">
        <w:rPr>
          <w:rFonts w:eastAsia="DengXian"/>
          <w:color w:val="000000"/>
          <w:szCs w:val="20"/>
          <w:lang w:val="en-GB"/>
        </w:rPr>
        <w:sym w:font="Symbol" w:char="F0B3"/>
      </w:r>
      <w:r w:rsidRPr="00A367A4">
        <w:rPr>
          <w:rFonts w:eastAsia="DengXian"/>
          <w:color w:val="000000"/>
          <w:szCs w:val="20"/>
          <w:lang w:val="en-GB"/>
        </w:rPr>
        <w:t xml:space="preserve"> 1</w:t>
      </w:r>
      <w:ins w:id="269" w:author="Author">
        <w:r w:rsidRPr="00A367A4">
          <w:rPr>
            <w:rFonts w:eastAsia="DengXian" w:hint="eastAsia"/>
            <w:color w:val="000000"/>
            <w:szCs w:val="20"/>
            <w:lang w:val="en-GB" w:eastAsia="zh-CN"/>
          </w:rPr>
          <w:t>,</w:t>
        </w:r>
      </w:ins>
      <w:r w:rsidRPr="00A367A4">
        <w:rPr>
          <w:rFonts w:eastAsia="DengXian"/>
          <w:color w:val="000000"/>
          <w:szCs w:val="20"/>
          <w:lang w:val="en-GB"/>
        </w:rPr>
        <w:t xml:space="preserve"> and shall not exceed</w:t>
      </w:r>
      <w:ins w:id="270" w:author="Author">
        <w:r w:rsidRPr="00A367A4">
          <w:rPr>
            <w:rFonts w:eastAsia="DengXian" w:hint="eastAsia"/>
            <w:color w:val="000000"/>
            <w:szCs w:val="20"/>
            <w:lang w:val="en-GB" w:eastAsia="zh-CN"/>
          </w:rPr>
          <w:t xml:space="preserve"> </w:t>
        </w:r>
        <m:oMath>
          <m:r>
            <m:rPr>
              <m:sty m:val="p"/>
            </m:rPr>
            <w:rPr>
              <w:rFonts w:ascii="Cambria Math" w:eastAsia="DengXian" w:hAnsi="Cambria Math"/>
              <w:color w:val="000000"/>
              <w:szCs w:val="20"/>
              <w:lang w:val="en-GB" w:eastAsia="en-GB"/>
            </w:rPr>
            <m:t>min</m:t>
          </m:r>
          <m:d>
            <m:dPr>
              <m:ctrlPr>
                <w:rPr>
                  <w:rFonts w:ascii="Cambria Math" w:eastAsia="DengXian" w:hAnsi="Cambria Math"/>
                  <w:color w:val="000000"/>
                  <w:szCs w:val="20"/>
                  <w:lang w:val="en-GB" w:eastAsia="en-GB"/>
                </w:rPr>
              </m:ctrlPr>
            </m:dPr>
            <m:e>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initial</m:t>
                  </m:r>
                </m:sup>
              </m:sSubSup>
              <m:r>
                <w:rPr>
                  <w:rFonts w:ascii="Cambria Math" w:eastAsia="SimSun" w:hAnsi="Cambria Math"/>
                  <w:kern w:val="2"/>
                  <w:szCs w:val="20"/>
                  <w:lang w:eastAsia="zh-CN"/>
                </w:rPr>
                <m:t xml:space="preserve">, </m:t>
              </m:r>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active</m:t>
                  </m:r>
                </m:sup>
              </m:sSubSup>
              <m:ctrlPr>
                <w:rPr>
                  <w:rFonts w:ascii="Cambria Math" w:eastAsia="SimSun" w:hAnsi="Cambria Math"/>
                  <w:bCs/>
                  <w:i/>
                  <w:iCs/>
                  <w:kern w:val="2"/>
                  <w:szCs w:val="20"/>
                  <w:lang w:eastAsia="zh-CN"/>
                </w:rPr>
              </m:ctrlPr>
            </m:e>
          </m:d>
          <m:r>
            <w:rPr>
              <w:rFonts w:ascii="Cambria Math" w:eastAsia="SimSun" w:hAnsi="Cambria Math"/>
              <w:kern w:val="2"/>
              <w:szCs w:val="20"/>
              <w:lang w:eastAsia="zh-CN"/>
            </w:rPr>
            <m:t>-</m:t>
          </m:r>
          <m:sSub>
            <m:sSubPr>
              <m:ctrlPr>
                <w:rPr>
                  <w:rFonts w:ascii="Cambria Math" w:eastAsia="SimSun" w:hAnsi="Cambria Math"/>
                  <w:bCs/>
                  <w:iCs/>
                  <w:kern w:val="2"/>
                  <w:szCs w:val="20"/>
                  <w:lang w:eastAsia="zh-CN"/>
                </w:rPr>
              </m:ctrlPr>
            </m:sSubPr>
            <m:e>
              <m:r>
                <w:rPr>
                  <w:rFonts w:ascii="Cambria Math" w:eastAsia="DengXian" w:hAnsi="Cambria Math"/>
                  <w:szCs w:val="20"/>
                  <w:lang w:val="en-GB"/>
                </w:rPr>
                <m:t>RB</m:t>
              </m:r>
            </m:e>
            <m:sub>
              <m:r>
                <w:rPr>
                  <w:rFonts w:ascii="Cambria Math" w:eastAsia="DengXian" w:hAnsi="Cambria Math"/>
                  <w:szCs w:val="20"/>
                  <w:lang w:val="en-GB"/>
                </w:rPr>
                <m:t>start</m:t>
              </m:r>
            </m:sub>
          </m:sSub>
        </m:oMath>
        <w:r w:rsidRPr="00A367A4">
          <w:rPr>
            <w:rFonts w:eastAsia="DengXian" w:hint="eastAsia"/>
            <w:bCs/>
            <w:iCs/>
            <w:kern w:val="2"/>
            <w:szCs w:val="20"/>
            <w:lang w:eastAsia="zh-CN"/>
          </w:rPr>
          <w:t xml:space="preserve"> if </w:t>
        </w:r>
        <w:r w:rsidRPr="00A367A4">
          <w:rPr>
            <w:rFonts w:eastAsia="DengXian"/>
            <w:color w:val="000000"/>
            <w:szCs w:val="20"/>
            <w:lang w:val="en-GB"/>
          </w:rPr>
          <w:t xml:space="preserve">DCI format </w:t>
        </w:r>
        <w:r w:rsidRPr="00A367A4">
          <w:rPr>
            <w:rFonts w:eastAsia="DengXian" w:hint="eastAsia"/>
            <w:color w:val="000000"/>
            <w:szCs w:val="20"/>
            <w:lang w:val="en-GB" w:eastAsia="zh-CN"/>
          </w:rPr>
          <w:t>0</w:t>
        </w:r>
        <w:r w:rsidRPr="00A367A4">
          <w:rPr>
            <w:rFonts w:eastAsia="DengXian"/>
            <w:color w:val="000000"/>
            <w:szCs w:val="20"/>
            <w:lang w:val="en-GB"/>
          </w:rPr>
          <w:t>_0 is decoded in a common search space</w:t>
        </w:r>
        <w:r w:rsidRPr="00A367A4">
          <w:rPr>
            <w:rFonts w:eastAsia="DengXian"/>
            <w:color w:val="000000"/>
            <w:szCs w:val="20"/>
            <w:lang w:val="en-GB" w:eastAsia="en-GB"/>
          </w:rPr>
          <w:t xml:space="preserve"> </w:t>
        </w:r>
        <w:r w:rsidRPr="00A367A4">
          <w:rPr>
            <w:rFonts w:eastAsia="DengXian" w:hint="eastAsia"/>
            <w:color w:val="000000"/>
            <w:szCs w:val="20"/>
            <w:lang w:val="en-GB" w:eastAsia="zh-CN"/>
          </w:rPr>
          <w:t>and</w:t>
        </w:r>
        <w:r w:rsidRPr="00A367A4">
          <w:rPr>
            <w:rFonts w:eastAsia="DengXian"/>
            <w:color w:val="000000"/>
            <w:szCs w:val="20"/>
            <w:lang w:val="en-GB" w:eastAsia="en-GB"/>
          </w:rPr>
          <w:t xml:space="preserve"> </w:t>
        </w:r>
      </w:ins>
      <w:r w:rsidRPr="00A367A4">
        <w:rPr>
          <w:rFonts w:eastAsia="DengXian"/>
          <w:color w:val="000000"/>
          <w:position w:val="-12"/>
          <w:szCs w:val="20"/>
          <w:lang w:val="en-GB" w:eastAsia="en-GB"/>
        </w:rPr>
        <w:object w:dxaOrig="1359" w:dyaOrig="380" w14:anchorId="68658AF5">
          <v:shape id="_x0000_i1079" type="#_x0000_t75" style="width:66.25pt;height:20.15pt" o:ole="">
            <v:imagedata r:id="rId118" o:title=""/>
          </v:shape>
          <o:OLEObject Type="Embed" ProgID="Equation.3" ShapeID="_x0000_i1079" DrawAspect="Content" ObjectID="_1612794748" r:id="rId119"/>
        </w:object>
      </w:r>
      <w:ins w:id="271" w:author="Author">
        <w:r w:rsidRPr="00A367A4">
          <w:rPr>
            <w:rFonts w:eastAsia="DengXian" w:hint="eastAsia"/>
            <w:color w:val="000000"/>
            <w:szCs w:val="20"/>
            <w:lang w:val="en-GB" w:eastAsia="zh-CN"/>
          </w:rPr>
          <w:t xml:space="preserve"> otherwise</w:t>
        </w:r>
      </w:ins>
      <w:r w:rsidRPr="00A367A4">
        <w:rPr>
          <w:rFonts w:eastAsia="DengXian"/>
          <w:color w:val="000000"/>
          <w:szCs w:val="20"/>
          <w:lang w:val="en-GB"/>
        </w:rPr>
        <w:t xml:space="preserve">. </w:t>
      </w:r>
    </w:p>
    <w:p w14:paraId="64DEF743" w14:textId="77777777" w:rsidR="00A367A4" w:rsidRPr="00A367A4" w:rsidRDefault="00A367A4">
      <w:pPr>
        <w:spacing w:after="180"/>
        <w:ind w:left="568" w:hanging="284"/>
        <w:rPr>
          <w:rFonts w:eastAsia="DengXian"/>
          <w:color w:val="000000"/>
          <w:szCs w:val="20"/>
          <w:lang w:val="en-GB" w:eastAsia="zh-CN"/>
        </w:rPr>
        <w:pPrChange w:id="272" w:author="Author">
          <w:pPr/>
        </w:pPrChange>
      </w:pPr>
      <w:ins w:id="273" w:author="Author">
        <w:r w:rsidRPr="00A367A4">
          <w:rPr>
            <w:rFonts w:eastAsia="DengXian"/>
            <w:szCs w:val="20"/>
            <w:lang w:val="x-none"/>
          </w:rPr>
          <w:t>-</w:t>
        </w:r>
        <w:r w:rsidRPr="00A367A4">
          <w:rPr>
            <w:rFonts w:eastAsia="DengXian"/>
            <w:szCs w:val="20"/>
            <w:lang w:val="x-none"/>
          </w:rPr>
          <w:tab/>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size</m:t>
              </m:r>
            </m:sup>
          </m:sSubSup>
        </m:oMath>
        <w:r w:rsidRPr="00A367A4">
          <w:rPr>
            <w:rFonts w:eastAsia="DengXian" w:hint="eastAsia"/>
            <w:bCs/>
            <w:iCs/>
            <w:kern w:val="2"/>
            <w:szCs w:val="20"/>
            <w:lang w:eastAsia="zh-CN"/>
          </w:rPr>
          <w:t xml:space="preserve"> is equal to </w:t>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initial</m:t>
              </m:r>
            </m:sup>
          </m:sSubSup>
        </m:oMath>
        <w:r w:rsidRPr="00A367A4">
          <w:rPr>
            <w:rFonts w:eastAsia="DengXian" w:hint="eastAsia"/>
            <w:bCs/>
            <w:iCs/>
            <w:kern w:val="2"/>
            <w:szCs w:val="20"/>
            <w:lang w:eastAsia="zh-CN"/>
          </w:rPr>
          <w:t xml:space="preserve"> if </w:t>
        </w:r>
        <w:r w:rsidRPr="00A367A4">
          <w:rPr>
            <w:rFonts w:eastAsia="DengXian"/>
            <w:color w:val="000000"/>
            <w:szCs w:val="20"/>
            <w:lang w:val="en-GB"/>
          </w:rPr>
          <w:t xml:space="preserve">DCI format </w:t>
        </w:r>
        <w:r w:rsidRPr="00A367A4">
          <w:rPr>
            <w:rFonts w:eastAsia="DengXian" w:hint="eastAsia"/>
            <w:color w:val="000000"/>
            <w:szCs w:val="20"/>
            <w:lang w:val="en-GB" w:eastAsia="zh-CN"/>
          </w:rPr>
          <w:t>0</w:t>
        </w:r>
        <w:r w:rsidRPr="00A367A4">
          <w:rPr>
            <w:rFonts w:eastAsia="DengXian"/>
            <w:color w:val="000000"/>
            <w:szCs w:val="20"/>
            <w:lang w:val="en-GB"/>
          </w:rPr>
          <w:t>_0 is decoded in a common search space</w:t>
        </w:r>
        <w:r w:rsidRPr="00A367A4">
          <w:rPr>
            <w:rFonts w:eastAsia="DengXian"/>
            <w:color w:val="000000"/>
            <w:szCs w:val="20"/>
            <w:lang w:val="en-GB" w:eastAsia="en-GB"/>
          </w:rPr>
          <w:t xml:space="preserve"> </w:t>
        </w:r>
        <w:r w:rsidRPr="00A367A4">
          <w:rPr>
            <w:rFonts w:eastAsia="DengXian" w:hint="eastAsia"/>
            <w:color w:val="000000"/>
            <w:szCs w:val="20"/>
            <w:lang w:val="en-GB" w:eastAsia="zh-CN"/>
          </w:rPr>
          <w:t xml:space="preserve">and </w:t>
        </w:r>
        <m:oMath>
          <m:sSubSup>
            <m:sSubSupPr>
              <m:ctrlPr>
                <w:rPr>
                  <w:rFonts w:ascii="Cambria Math" w:eastAsia="SimSun" w:hAnsi="Cambria Math"/>
                  <w:bCs/>
                  <w:iCs/>
                  <w:kern w:val="2"/>
                  <w:szCs w:val="20"/>
                  <w:lang w:eastAsia="zh-CN"/>
                </w:rPr>
              </m:ctrlPr>
            </m:sSubSupPr>
            <m:e>
              <m:r>
                <w:rPr>
                  <w:rFonts w:ascii="Cambria Math" w:eastAsia="DengXian" w:hAnsi="Cambria Math"/>
                  <w:szCs w:val="20"/>
                  <w:lang w:val="en-GB"/>
                </w:rPr>
                <m:t>N</m:t>
              </m:r>
            </m:e>
            <m:sub>
              <m:r>
                <w:rPr>
                  <w:rFonts w:ascii="Cambria Math" w:eastAsia="DengXian" w:hAnsi="Cambria Math"/>
                  <w:szCs w:val="20"/>
                  <w:lang w:val="en-GB"/>
                </w:rPr>
                <m:t>BWP</m:t>
              </m:r>
            </m:sub>
            <m:sup>
              <m:r>
                <w:rPr>
                  <w:rFonts w:ascii="Cambria Math" w:eastAsia="DengXian" w:hAnsi="Cambria Math"/>
                  <w:szCs w:val="20"/>
                  <w:lang w:val="en-GB"/>
                </w:rPr>
                <m:t>active</m:t>
              </m:r>
            </m:sup>
          </m:sSubSup>
        </m:oMath>
        <w:r w:rsidRPr="00A367A4">
          <w:rPr>
            <w:rFonts w:eastAsia="DengXian" w:hint="eastAsia"/>
            <w:color w:val="000000"/>
            <w:szCs w:val="20"/>
            <w:lang w:val="en-GB" w:eastAsia="zh-CN"/>
          </w:rPr>
          <w:t xml:space="preserve"> otherwise</w:t>
        </w:r>
        <w:r w:rsidRPr="00A367A4">
          <w:rPr>
            <w:rFonts w:eastAsia="DengXian"/>
            <w:color w:val="000000"/>
            <w:szCs w:val="20"/>
            <w:lang w:val="en-GB"/>
          </w:rPr>
          <w:t>.</w:t>
        </w:r>
      </w:ins>
    </w:p>
    <w:p w14:paraId="58C0AA0B"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 xml:space="preserve">When the DCI size for DCI format 0_0 in USS is derived from the initial BWP with size </w:t>
      </w:r>
      <w:r w:rsidRPr="00A367A4">
        <w:rPr>
          <w:rFonts w:eastAsia="DengXian"/>
          <w:color w:val="000000"/>
          <w:position w:val="-10"/>
          <w:szCs w:val="20"/>
          <w:lang w:val="en-GB"/>
        </w:rPr>
        <w:object w:dxaOrig="540" w:dyaOrig="320" w14:anchorId="1A90C461">
          <v:shape id="_x0000_i1080" type="#_x0000_t75" style="width:28.8pt;height:14.4pt" o:ole="">
            <v:imagedata r:id="rId31" o:title=""/>
          </v:shape>
          <o:OLEObject Type="Embed" ProgID="Equation.DSMT4" ShapeID="_x0000_i1080" DrawAspect="Content" ObjectID="_1612794749" r:id="rId120"/>
        </w:object>
      </w:r>
      <w:r w:rsidRPr="00A367A4">
        <w:rPr>
          <w:rFonts w:eastAsia="DengXian"/>
          <w:color w:val="000000"/>
          <w:szCs w:val="20"/>
          <w:lang w:val="en-GB"/>
        </w:rPr>
        <w:t xml:space="preserve"> but applied to another active BWP with size of </w:t>
      </w:r>
      <w:r w:rsidRPr="00A367A4">
        <w:rPr>
          <w:rFonts w:eastAsia="DengXian"/>
          <w:color w:val="000000"/>
          <w:position w:val="-10"/>
          <w:szCs w:val="20"/>
          <w:lang w:val="en-GB"/>
        </w:rPr>
        <w:object w:dxaOrig="520" w:dyaOrig="320" w14:anchorId="3ECA7BE1">
          <v:shape id="_x0000_i1081" type="#_x0000_t75" style="width:28.2pt;height:14.4pt" o:ole="">
            <v:imagedata r:id="rId24" o:title=""/>
          </v:shape>
          <o:OLEObject Type="Embed" ProgID="Equation.DSMT4" ShapeID="_x0000_i1081" DrawAspect="Content" ObjectID="_1612794750" r:id="rId121"/>
        </w:object>
      </w:r>
      <w:r w:rsidRPr="00A367A4">
        <w:rPr>
          <w:rFonts w:eastAsia="DengXian"/>
          <w:color w:val="000000"/>
          <w:szCs w:val="20"/>
          <w:lang w:val="en-GB"/>
        </w:rPr>
        <w:t>, a</w:t>
      </w:r>
      <w:ins w:id="274" w:author="Author">
        <w:r w:rsidRPr="00A367A4">
          <w:rPr>
            <w:rFonts w:eastAsia="DengXian" w:hint="eastAsia"/>
            <w:color w:val="000000"/>
            <w:szCs w:val="20"/>
            <w:lang w:val="en-GB" w:eastAsia="zh-CN"/>
          </w:rPr>
          <w:t>n</w:t>
        </w:r>
      </w:ins>
      <w:r w:rsidRPr="00A367A4">
        <w:rPr>
          <w:rFonts w:eastAsia="DengXian"/>
          <w:color w:val="000000"/>
          <w:szCs w:val="20"/>
          <w:lang w:val="en-GB"/>
        </w:rPr>
        <w:t xml:space="preserve"> </w:t>
      </w:r>
      <w:del w:id="275" w:author="Author">
        <w:r w:rsidRPr="00A367A4" w:rsidDel="0085128D">
          <w:rPr>
            <w:rFonts w:eastAsia="DengXian"/>
            <w:color w:val="000000"/>
            <w:szCs w:val="20"/>
            <w:lang w:val="en-GB"/>
          </w:rPr>
          <w:delText xml:space="preserve">downlink </w:delText>
        </w:r>
      </w:del>
      <w:ins w:id="276" w:author="Author">
        <w:r w:rsidRPr="00A367A4">
          <w:rPr>
            <w:rFonts w:eastAsia="DengXian" w:hint="eastAsia"/>
            <w:color w:val="000000"/>
            <w:szCs w:val="20"/>
            <w:lang w:val="en-GB" w:eastAsia="zh-CN"/>
          </w:rPr>
          <w:t>uplink</w:t>
        </w:r>
        <w:r w:rsidRPr="00A367A4">
          <w:rPr>
            <w:rFonts w:eastAsia="DengXian"/>
            <w:color w:val="000000"/>
            <w:szCs w:val="20"/>
            <w:lang w:val="en-GB"/>
          </w:rPr>
          <w:t xml:space="preserve"> </w:t>
        </w:r>
      </w:ins>
      <w:r w:rsidRPr="00A367A4">
        <w:rPr>
          <w:rFonts w:eastAsia="DengXian"/>
          <w:color w:val="000000"/>
          <w:szCs w:val="20"/>
          <w:lang w:val="en-GB"/>
        </w:rPr>
        <w:t>type 1 resource block assignment field consists of a resource indication value (</w:t>
      </w:r>
      <w:r w:rsidRPr="00A367A4">
        <w:rPr>
          <w:rFonts w:eastAsia="DengXian"/>
          <w:i/>
          <w:color w:val="000000"/>
          <w:szCs w:val="20"/>
          <w:lang w:val="en-GB"/>
        </w:rPr>
        <w:t>RIV</w:t>
      </w:r>
      <w:r w:rsidRPr="00A367A4">
        <w:rPr>
          <w:rFonts w:eastAsia="DengXian"/>
          <w:color w:val="000000"/>
          <w:szCs w:val="20"/>
          <w:lang w:val="en-GB"/>
        </w:rPr>
        <w:t xml:space="preserve">) corresponding to a starting resource block </w:t>
      </w:r>
      <w:del w:id="277" w:author="Unknown">
        <w:r w:rsidRPr="00A367A4" w:rsidDel="0085128D">
          <w:rPr>
            <w:rFonts w:eastAsia="DengXian"/>
            <w:color w:val="000000"/>
            <w:position w:val="-10"/>
            <w:szCs w:val="20"/>
            <w:lang w:val="en-GB"/>
          </w:rPr>
          <w:object w:dxaOrig="3000" w:dyaOrig="320" w14:anchorId="78FF3AE1">
            <v:shape id="_x0000_i1082" type="#_x0000_t75" style="width:152.05pt;height:15pt" o:ole="">
              <v:imagedata r:id="rId26" o:title=""/>
            </v:shape>
            <o:OLEObject Type="Embed" ProgID="Equation.DSMT4" ShapeID="_x0000_i1082" DrawAspect="Content" ObjectID="_1612794751" r:id="rId122"/>
          </w:object>
        </w:r>
      </w:del>
      <m:oMath>
        <m:sSub>
          <m:sSubPr>
            <m:ctrlPr>
              <w:ins w:id="278" w:author="Author">
                <w:rPr>
                  <w:rFonts w:ascii="Cambria Math" w:eastAsia="SimSun" w:hAnsi="Cambria Math"/>
                  <w:bCs/>
                  <w:iCs/>
                  <w:kern w:val="2"/>
                  <w:szCs w:val="20"/>
                  <w:lang w:eastAsia="zh-CN"/>
                </w:rPr>
              </w:ins>
            </m:ctrlPr>
          </m:sSubPr>
          <m:e>
            <m:r>
              <w:ins w:id="279" w:author="Author">
                <w:rPr>
                  <w:rFonts w:ascii="Cambria Math" w:eastAsia="DengXian" w:hAnsi="Cambria Math"/>
                  <w:szCs w:val="20"/>
                  <w:lang w:val="en-GB"/>
                </w:rPr>
                <m:t>RB</m:t>
              </w:ins>
            </m:r>
          </m:e>
          <m:sub>
            <m:r>
              <w:ins w:id="280" w:author="Author">
                <w:rPr>
                  <w:rFonts w:ascii="Cambria Math" w:eastAsia="DengXian" w:hAnsi="Cambria Math"/>
                  <w:szCs w:val="20"/>
                  <w:lang w:val="en-GB"/>
                </w:rPr>
                <m:t>start</m:t>
              </w:ins>
            </m:r>
          </m:sub>
        </m:sSub>
        <m:r>
          <w:ins w:id="281" w:author="Author">
            <m:rPr>
              <m:sty m:val="p"/>
            </m:rPr>
            <w:rPr>
              <w:rFonts w:ascii="Cambria Math" w:eastAsia="DengXian" w:hAnsi="Cambria Math"/>
              <w:szCs w:val="20"/>
              <w:lang w:val="en-GB"/>
            </w:rPr>
            <m:t xml:space="preserve">=0, </m:t>
          </w:ins>
        </m:r>
        <m:r>
          <w:ins w:id="282" w:author="Author">
            <w:rPr>
              <w:rFonts w:ascii="Cambria Math" w:eastAsia="DengXian" w:hAnsi="Cambria Math"/>
              <w:szCs w:val="20"/>
              <w:lang w:val="en-GB"/>
            </w:rPr>
            <m:t>K</m:t>
          </w:ins>
        </m:r>
        <m:r>
          <w:ins w:id="283" w:author="Author">
            <m:rPr>
              <m:sty m:val="p"/>
            </m:rPr>
            <w:rPr>
              <w:rFonts w:ascii="Cambria Math" w:eastAsia="DengXian" w:hAnsi="Cambria Math"/>
              <w:szCs w:val="20"/>
              <w:lang w:val="en-GB"/>
            </w:rPr>
            <m:t>, 2⋅</m:t>
          </w:ins>
        </m:r>
        <m:r>
          <w:ins w:id="284" w:author="Author">
            <w:rPr>
              <w:rFonts w:ascii="Cambria Math" w:eastAsia="DengXian" w:hAnsi="Cambria Math"/>
              <w:szCs w:val="20"/>
              <w:lang w:val="en-GB"/>
            </w:rPr>
            <m:t>K</m:t>
          </w:ins>
        </m:r>
        <m:r>
          <w:ins w:id="285" w:author="Author">
            <m:rPr>
              <m:sty m:val="p"/>
            </m:rPr>
            <w:rPr>
              <w:rFonts w:ascii="Cambria Math" w:eastAsia="DengXian" w:hAnsi="Cambria Math"/>
              <w:szCs w:val="20"/>
              <w:lang w:val="en-GB"/>
            </w:rPr>
            <m:t>, …, min(</m:t>
          </w:ins>
        </m:r>
        <m:sSubSup>
          <m:sSubSupPr>
            <m:ctrlPr>
              <w:ins w:id="286" w:author="Author">
                <w:rPr>
                  <w:rFonts w:ascii="Cambria Math" w:eastAsia="SimSun" w:hAnsi="Cambria Math"/>
                  <w:bCs/>
                  <w:iCs/>
                  <w:kern w:val="2"/>
                  <w:szCs w:val="20"/>
                  <w:lang w:eastAsia="zh-CN"/>
                </w:rPr>
              </w:ins>
            </m:ctrlPr>
          </m:sSubSupPr>
          <m:e>
            <m:r>
              <w:ins w:id="287" w:author="Author">
                <w:rPr>
                  <w:rFonts w:ascii="Cambria Math" w:eastAsia="DengXian" w:hAnsi="Cambria Math"/>
                  <w:szCs w:val="20"/>
                  <w:lang w:val="en-GB"/>
                </w:rPr>
                <m:t>N</m:t>
              </w:ins>
            </m:r>
          </m:e>
          <m:sub>
            <m:r>
              <w:ins w:id="288" w:author="Author">
                <w:rPr>
                  <w:rFonts w:ascii="Cambria Math" w:eastAsia="DengXian" w:hAnsi="Cambria Math"/>
                  <w:szCs w:val="20"/>
                  <w:lang w:val="en-GB"/>
                </w:rPr>
                <m:t>BWP</m:t>
              </w:ins>
            </m:r>
          </m:sub>
          <m:sup>
            <m:r>
              <w:ins w:id="289" w:author="Author">
                <w:rPr>
                  <w:rFonts w:ascii="Cambria Math" w:eastAsia="DengXian" w:hAnsi="Cambria Math"/>
                  <w:szCs w:val="20"/>
                  <w:lang w:val="en-GB"/>
                </w:rPr>
                <m:t>initial</m:t>
              </w:ins>
            </m:r>
          </m:sup>
        </m:sSubSup>
        <m:r>
          <w:ins w:id="290" w:author="Author">
            <m:rPr>
              <m:sty m:val="p"/>
            </m:rPr>
            <w:rPr>
              <w:rFonts w:ascii="Cambria Math" w:eastAsia="DengXian" w:hAnsi="Cambria Math"/>
              <w:szCs w:val="20"/>
              <w:lang w:val="en-GB"/>
            </w:rPr>
            <m:t>⋅</m:t>
          </w:ins>
        </m:r>
        <m:r>
          <w:ins w:id="291" w:author="Author">
            <w:rPr>
              <w:rFonts w:ascii="Cambria Math" w:eastAsia="DengXian" w:hAnsi="Cambria Math"/>
              <w:szCs w:val="20"/>
              <w:lang w:val="en-GB"/>
            </w:rPr>
            <m:t xml:space="preserve">K, </m:t>
          </w:ins>
        </m:r>
        <m:sSubSup>
          <m:sSubSupPr>
            <m:ctrlPr>
              <w:ins w:id="292" w:author="Author">
                <w:rPr>
                  <w:rFonts w:ascii="Cambria Math" w:eastAsia="DengXian" w:hAnsi="Cambria Math"/>
                  <w:bCs/>
                  <w:i/>
                  <w:iCs/>
                  <w:szCs w:val="20"/>
                  <w:lang w:val="en-GB"/>
                </w:rPr>
              </w:ins>
            </m:ctrlPr>
          </m:sSubSupPr>
          <m:e>
            <m:r>
              <w:ins w:id="293" w:author="Author">
                <w:rPr>
                  <w:rFonts w:ascii="Cambria Math" w:eastAsia="DengXian" w:hAnsi="Cambria Math"/>
                  <w:szCs w:val="20"/>
                  <w:lang w:val="en-GB"/>
                </w:rPr>
                <m:t>N</m:t>
              </w:ins>
            </m:r>
          </m:e>
          <m:sub>
            <m:r>
              <w:ins w:id="294" w:author="Author">
                <w:rPr>
                  <w:rFonts w:ascii="Cambria Math" w:eastAsia="DengXian" w:hAnsi="Cambria Math"/>
                  <w:szCs w:val="20"/>
                  <w:lang w:val="en-GB"/>
                </w:rPr>
                <m:t>BWP</m:t>
              </w:ins>
            </m:r>
          </m:sub>
          <m:sup>
            <m:r>
              <w:ins w:id="295" w:author="Author">
                <w:rPr>
                  <w:rFonts w:ascii="Cambria Math" w:eastAsia="DengXian" w:hAnsi="Cambria Math"/>
                  <w:szCs w:val="20"/>
                  <w:lang w:val="en-GB"/>
                </w:rPr>
                <m:t>active</m:t>
              </w:ins>
            </m:r>
          </m:sup>
        </m:sSubSup>
        <m:r>
          <w:ins w:id="296" w:author="Author">
            <w:rPr>
              <w:rFonts w:ascii="Cambria Math" w:eastAsia="DengXian" w:hAnsi="Cambria Math"/>
              <w:szCs w:val="20"/>
              <w:lang w:val="en-GB"/>
            </w:rPr>
            <m:t>)-K</m:t>
          </w:ins>
        </m:r>
      </m:oMath>
      <w:ins w:id="297" w:author="Author">
        <w:r w:rsidRPr="00A367A4">
          <w:rPr>
            <w:rFonts w:eastAsia="DengXian"/>
            <w:color w:val="000000"/>
            <w:szCs w:val="20"/>
            <w:lang w:val="en-GB"/>
          </w:rPr>
          <w:t xml:space="preserve"> </w:t>
        </w:r>
      </w:ins>
      <w:r w:rsidRPr="00A367A4">
        <w:rPr>
          <w:rFonts w:eastAsia="DengXian"/>
          <w:color w:val="000000"/>
          <w:szCs w:val="20"/>
          <w:lang w:val="en-GB"/>
        </w:rPr>
        <w:t>and a length in terms of virtually contiguously allocated resource blocks</w:t>
      </w:r>
      <w:del w:id="298" w:author="Author">
        <w:r w:rsidRPr="00A367A4" w:rsidDel="0085128D">
          <w:rPr>
            <w:rFonts w:eastAsia="DengXian"/>
            <w:color w:val="000000"/>
            <w:szCs w:val="20"/>
            <w:lang w:val="en-GB"/>
          </w:rPr>
          <w:delText xml:space="preserve"> </w:delText>
        </w:r>
      </w:del>
      <w:del w:id="299" w:author="Unknown">
        <w:r w:rsidRPr="00A367A4" w:rsidDel="0085128D">
          <w:rPr>
            <w:rFonts w:eastAsia="DengXian"/>
            <w:color w:val="000000"/>
            <w:position w:val="-10"/>
            <w:szCs w:val="20"/>
            <w:lang w:val="en-GB"/>
          </w:rPr>
          <w:object w:dxaOrig="2280" w:dyaOrig="320" w14:anchorId="7282C943">
            <v:shape id="_x0000_i1083" type="#_x0000_t75" style="width:115.2pt;height:15pt" o:ole="">
              <v:imagedata r:id="rId28" o:title=""/>
            </v:shape>
            <o:OLEObject Type="Embed" ProgID="Equation.DSMT4" ShapeID="_x0000_i1083" DrawAspect="Content" ObjectID="_1612794752" r:id="rId123"/>
          </w:object>
        </w:r>
      </w:del>
      <m:oMath>
        <m:sSub>
          <m:sSubPr>
            <m:ctrlPr>
              <w:ins w:id="300" w:author="Author">
                <w:rPr>
                  <w:rFonts w:ascii="Cambria Math" w:eastAsia="SimSun" w:hAnsi="Cambria Math"/>
                  <w:bCs/>
                  <w:iCs/>
                  <w:kern w:val="2"/>
                  <w:szCs w:val="20"/>
                  <w:lang w:eastAsia="zh-CN"/>
                </w:rPr>
              </w:ins>
            </m:ctrlPr>
          </m:sSubPr>
          <m:e>
            <m:r>
              <w:ins w:id="301" w:author="Author">
                <w:rPr>
                  <w:rFonts w:ascii="Cambria Math" w:eastAsia="DengXian" w:hAnsi="Cambria Math"/>
                  <w:szCs w:val="20"/>
                  <w:lang w:val="en-GB"/>
                </w:rPr>
                <m:t>L</m:t>
              </w:ins>
            </m:r>
          </m:e>
          <m:sub>
            <m:r>
              <w:ins w:id="302" w:author="Author">
                <w:rPr>
                  <w:rFonts w:ascii="Cambria Math" w:eastAsia="DengXian" w:hAnsi="Cambria Math"/>
                  <w:szCs w:val="20"/>
                  <w:lang w:val="en-GB"/>
                </w:rPr>
                <m:t>RBs</m:t>
              </w:ins>
            </m:r>
          </m:sub>
        </m:sSub>
        <m:r>
          <w:ins w:id="303" w:author="Author">
            <m:rPr>
              <m:sty m:val="p"/>
            </m:rPr>
            <w:rPr>
              <w:rFonts w:ascii="Cambria Math" w:eastAsia="DengXian" w:hAnsi="Cambria Math"/>
              <w:szCs w:val="20"/>
              <w:lang w:val="en-GB"/>
            </w:rPr>
            <m:t>=</m:t>
          </w:ins>
        </m:r>
        <m:r>
          <w:ins w:id="304" w:author="Author">
            <w:rPr>
              <w:rFonts w:ascii="Cambria Math" w:eastAsia="DengXian" w:hAnsi="Cambria Math"/>
              <w:szCs w:val="20"/>
              <w:lang w:val="en-GB"/>
            </w:rPr>
            <m:t>K</m:t>
          </w:ins>
        </m:r>
        <m:r>
          <w:ins w:id="305" w:author="Author">
            <m:rPr>
              <m:sty m:val="p"/>
            </m:rPr>
            <w:rPr>
              <w:rFonts w:ascii="Cambria Math" w:eastAsia="DengXian" w:hAnsi="Cambria Math"/>
              <w:szCs w:val="20"/>
              <w:lang w:val="en-GB"/>
            </w:rPr>
            <m:t>, 2⋅</m:t>
          </w:ins>
        </m:r>
        <m:r>
          <w:ins w:id="306" w:author="Author">
            <w:rPr>
              <w:rFonts w:ascii="Cambria Math" w:eastAsia="DengXian" w:hAnsi="Cambria Math"/>
              <w:szCs w:val="20"/>
              <w:lang w:val="en-GB"/>
            </w:rPr>
            <m:t>K</m:t>
          </w:ins>
        </m:r>
        <m:r>
          <w:ins w:id="307" w:author="Author">
            <m:rPr>
              <m:sty m:val="p"/>
            </m:rPr>
            <w:rPr>
              <w:rFonts w:ascii="Cambria Math" w:eastAsia="DengXian" w:hAnsi="Cambria Math"/>
              <w:szCs w:val="20"/>
              <w:lang w:val="en-GB"/>
            </w:rPr>
            <m:t xml:space="preserve">, …, </m:t>
          </w:ins>
        </m:r>
        <m:sSubSup>
          <m:sSubSupPr>
            <m:ctrlPr>
              <w:ins w:id="308" w:author="Author">
                <w:rPr>
                  <w:rFonts w:ascii="Cambria Math" w:eastAsia="SimSun" w:hAnsi="Cambria Math"/>
                  <w:bCs/>
                  <w:iCs/>
                  <w:kern w:val="2"/>
                  <w:szCs w:val="20"/>
                  <w:lang w:eastAsia="zh-CN"/>
                </w:rPr>
              </w:ins>
            </m:ctrlPr>
          </m:sSubSupPr>
          <m:e>
            <m:r>
              <w:ins w:id="309" w:author="Author">
                <m:rPr>
                  <m:sty m:val="p"/>
                </m:rPr>
                <w:rPr>
                  <w:rFonts w:ascii="Cambria Math" w:eastAsia="DengXian" w:hAnsi="Cambria Math"/>
                  <w:szCs w:val="20"/>
                  <w:lang w:val="en-GB" w:eastAsia="zh-CN"/>
                </w:rPr>
                <m:t>min⁡</m:t>
              </w:ins>
            </m:r>
            <m:r>
              <w:ins w:id="310" w:author="Author">
                <w:rPr>
                  <w:rFonts w:ascii="Cambria Math" w:eastAsia="DengXian" w:hAnsi="Cambria Math"/>
                  <w:szCs w:val="20"/>
                  <w:lang w:val="en-GB" w:eastAsia="zh-CN"/>
                </w:rPr>
                <m:t>(</m:t>
              </w:ins>
            </m:r>
            <m:r>
              <w:ins w:id="311" w:author="Author">
                <w:rPr>
                  <w:rFonts w:ascii="Cambria Math" w:eastAsia="DengXian" w:hAnsi="Cambria Math"/>
                  <w:szCs w:val="20"/>
                  <w:lang w:val="en-GB"/>
                </w:rPr>
                <m:t>N</m:t>
              </w:ins>
            </m:r>
          </m:e>
          <m:sub>
            <m:r>
              <w:ins w:id="312" w:author="Author">
                <w:rPr>
                  <w:rFonts w:ascii="Cambria Math" w:eastAsia="DengXian" w:hAnsi="Cambria Math"/>
                  <w:szCs w:val="20"/>
                  <w:lang w:val="en-GB"/>
                </w:rPr>
                <m:t>BWP</m:t>
              </w:ins>
            </m:r>
          </m:sub>
          <m:sup>
            <m:r>
              <w:ins w:id="313" w:author="Author">
                <w:rPr>
                  <w:rFonts w:ascii="Cambria Math" w:eastAsia="DengXian" w:hAnsi="Cambria Math"/>
                  <w:szCs w:val="20"/>
                  <w:lang w:val="en-GB"/>
                </w:rPr>
                <m:t>initial</m:t>
              </w:ins>
            </m:r>
          </m:sup>
        </m:sSubSup>
        <m:r>
          <w:ins w:id="314" w:author="Author">
            <m:rPr>
              <m:sty m:val="p"/>
            </m:rPr>
            <w:rPr>
              <w:rFonts w:ascii="Cambria Math" w:eastAsia="DengXian" w:hAnsi="Cambria Math"/>
              <w:szCs w:val="20"/>
              <w:lang w:val="en-GB"/>
            </w:rPr>
            <m:t>⋅</m:t>
          </w:ins>
        </m:r>
        <m:r>
          <w:ins w:id="315" w:author="Author">
            <w:rPr>
              <w:rFonts w:ascii="Cambria Math" w:eastAsia="DengXian" w:hAnsi="Cambria Math"/>
              <w:szCs w:val="20"/>
              <w:lang w:val="en-GB"/>
            </w:rPr>
            <m:t xml:space="preserve">K, </m:t>
          </w:ins>
        </m:r>
        <m:sSubSup>
          <m:sSubSupPr>
            <m:ctrlPr>
              <w:ins w:id="316" w:author="Author">
                <w:rPr>
                  <w:rFonts w:ascii="Cambria Math" w:eastAsia="DengXian" w:hAnsi="Cambria Math"/>
                  <w:bCs/>
                  <w:i/>
                  <w:iCs/>
                  <w:szCs w:val="20"/>
                  <w:lang w:val="en-GB"/>
                </w:rPr>
              </w:ins>
            </m:ctrlPr>
          </m:sSubSupPr>
          <m:e>
            <m:r>
              <w:ins w:id="317" w:author="Author">
                <w:rPr>
                  <w:rFonts w:ascii="Cambria Math" w:eastAsia="DengXian" w:hAnsi="Cambria Math"/>
                  <w:szCs w:val="20"/>
                  <w:lang w:val="en-GB"/>
                </w:rPr>
                <m:t>N</m:t>
              </w:ins>
            </m:r>
          </m:e>
          <m:sub>
            <m:r>
              <w:ins w:id="318" w:author="Author">
                <w:rPr>
                  <w:rFonts w:ascii="Cambria Math" w:eastAsia="DengXian" w:hAnsi="Cambria Math"/>
                  <w:szCs w:val="20"/>
                  <w:lang w:val="en-GB"/>
                </w:rPr>
                <m:t>BWP</m:t>
              </w:ins>
            </m:r>
          </m:sub>
          <m:sup>
            <m:r>
              <w:ins w:id="319" w:author="Author">
                <w:rPr>
                  <w:rFonts w:ascii="Cambria Math" w:eastAsia="DengXian" w:hAnsi="Cambria Math"/>
                  <w:szCs w:val="20"/>
                  <w:lang w:val="en-GB"/>
                </w:rPr>
                <m:t>active</m:t>
              </w:ins>
            </m:r>
          </m:sup>
        </m:sSubSup>
        <m:r>
          <w:ins w:id="320" w:author="Author">
            <w:rPr>
              <w:rFonts w:ascii="Cambria Math" w:eastAsia="DengXian" w:hAnsi="Cambria Math"/>
              <w:szCs w:val="20"/>
              <w:lang w:val="en-GB"/>
            </w:rPr>
            <m:t>)</m:t>
          </w:ins>
        </m:r>
      </m:oMath>
      <w:r w:rsidRPr="00A367A4">
        <w:rPr>
          <w:rFonts w:eastAsia="DengXian"/>
          <w:color w:val="000000"/>
          <w:szCs w:val="20"/>
          <w:lang w:val="en-GB"/>
        </w:rPr>
        <w:t xml:space="preserve">. </w:t>
      </w:r>
    </w:p>
    <w:p w14:paraId="724846A1"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The resource indication value is defined by</w:t>
      </w:r>
    </w:p>
    <w:p w14:paraId="59CA7823" w14:textId="77777777" w:rsidR="00A367A4" w:rsidRPr="00A367A4" w:rsidRDefault="00A367A4" w:rsidP="00A367A4">
      <w:pPr>
        <w:spacing w:after="180"/>
        <w:ind w:left="568" w:hanging="284"/>
        <w:rPr>
          <w:rFonts w:eastAsia="DengXian"/>
          <w:szCs w:val="20"/>
          <w:lang w:val="en-GB"/>
        </w:rPr>
      </w:pPr>
      <w:r w:rsidRPr="00A367A4">
        <w:rPr>
          <w:rFonts w:eastAsia="DengXian"/>
          <w:szCs w:val="20"/>
          <w:lang w:val="en-GB"/>
        </w:rPr>
        <w:t xml:space="preserve">if </w:t>
      </w:r>
      <w:r w:rsidRPr="00A367A4">
        <w:rPr>
          <w:rFonts w:eastAsia="DengXian"/>
          <w:position w:val="-14"/>
          <w:szCs w:val="20"/>
          <w:lang w:val="en-GB" w:eastAsia="en-GB"/>
        </w:rPr>
        <w:object w:dxaOrig="1980" w:dyaOrig="420" w14:anchorId="1E70158A">
          <v:shape id="_x0000_i1084" type="#_x0000_t75" style="width:93.9pt;height:21.9pt" o:ole="">
            <v:imagedata r:id="rId84" o:title=""/>
          </v:shape>
          <o:OLEObject Type="Embed" ProgID="Equation.DSMT4" ShapeID="_x0000_i1084" DrawAspect="Content" ObjectID="_1612794753" r:id="rId124"/>
        </w:object>
      </w:r>
      <w:r w:rsidRPr="00A367A4">
        <w:rPr>
          <w:rFonts w:eastAsia="DengXian"/>
          <w:szCs w:val="20"/>
          <w:lang w:val="en-GB"/>
        </w:rPr>
        <w:t xml:space="preserve"> then</w:t>
      </w:r>
    </w:p>
    <w:p w14:paraId="476FB50D" w14:textId="77777777" w:rsidR="00A367A4" w:rsidRPr="00A367A4" w:rsidRDefault="00A367A4" w:rsidP="00A367A4">
      <w:pPr>
        <w:spacing w:after="180"/>
        <w:ind w:left="851" w:hanging="284"/>
        <w:rPr>
          <w:rFonts w:eastAsia="DengXian"/>
          <w:szCs w:val="20"/>
          <w:lang w:val="en-GB"/>
        </w:rPr>
      </w:pPr>
      <w:r w:rsidRPr="00A367A4">
        <w:rPr>
          <w:rFonts w:eastAsia="DengXian"/>
          <w:position w:val="-10"/>
          <w:szCs w:val="20"/>
          <w:lang w:val="en-GB" w:eastAsia="en-GB"/>
        </w:rPr>
        <w:object w:dxaOrig="2580" w:dyaOrig="320" w14:anchorId="4CF70EE5">
          <v:shape id="_x0000_i1085" type="#_x0000_t75" style="width:130.2pt;height:15pt" o:ole="">
            <v:imagedata r:id="rId86" o:title=""/>
          </v:shape>
          <o:OLEObject Type="Embed" ProgID="Equation.DSMT4" ShapeID="_x0000_i1085" DrawAspect="Content" ObjectID="_1612794754" r:id="rId125"/>
        </w:object>
      </w:r>
    </w:p>
    <w:p w14:paraId="23818180" w14:textId="77777777" w:rsidR="00A367A4" w:rsidRPr="00A367A4" w:rsidRDefault="00A367A4" w:rsidP="00A367A4">
      <w:pPr>
        <w:spacing w:after="180"/>
        <w:ind w:left="568" w:hanging="284"/>
        <w:rPr>
          <w:rFonts w:eastAsia="DengXian"/>
          <w:szCs w:val="20"/>
          <w:lang w:val="en-GB"/>
        </w:rPr>
      </w:pPr>
      <w:r w:rsidRPr="00A367A4">
        <w:rPr>
          <w:rFonts w:eastAsia="DengXian"/>
          <w:szCs w:val="20"/>
          <w:lang w:val="en-GB"/>
        </w:rPr>
        <w:t xml:space="preserve">else </w:t>
      </w:r>
    </w:p>
    <w:p w14:paraId="3A51D3CE" w14:textId="77777777" w:rsidR="00A367A4" w:rsidRPr="00A367A4" w:rsidRDefault="00A367A4" w:rsidP="00A367A4">
      <w:pPr>
        <w:spacing w:after="180"/>
        <w:ind w:left="851" w:hanging="284"/>
        <w:rPr>
          <w:rFonts w:eastAsia="DengXian"/>
          <w:szCs w:val="20"/>
          <w:lang w:val="en-GB"/>
        </w:rPr>
      </w:pPr>
      <w:r w:rsidRPr="00A367A4">
        <w:rPr>
          <w:rFonts w:eastAsia="DengXian"/>
          <w:position w:val="-10"/>
          <w:szCs w:val="20"/>
          <w:lang w:val="en-GB" w:eastAsia="en-GB"/>
        </w:rPr>
        <w:object w:dxaOrig="4300" w:dyaOrig="320" w14:anchorId="3D035723">
          <v:shape id="_x0000_i1086" type="#_x0000_t75" style="width:3in;height:15pt" o:ole="">
            <v:imagedata r:id="rId88" o:title=""/>
          </v:shape>
          <o:OLEObject Type="Embed" ProgID="Equation.DSMT4" ShapeID="_x0000_i1086" DrawAspect="Content" ObjectID="_1612794755" r:id="rId126"/>
        </w:object>
      </w:r>
    </w:p>
    <w:p w14:paraId="70376A89"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where</w:t>
      </w:r>
      <w:r w:rsidRPr="00A367A4">
        <w:rPr>
          <w:rFonts w:eastAsia="DengXian"/>
          <w:color w:val="000000"/>
          <w:position w:val="-10"/>
          <w:szCs w:val="20"/>
          <w:lang w:val="en-GB" w:eastAsia="en-GB"/>
        </w:rPr>
        <w:object w:dxaOrig="1260" w:dyaOrig="300" w14:anchorId="44329B6D">
          <v:shape id="_x0000_i1087" type="#_x0000_t75" style="width:65.1pt;height:14.4pt" o:ole="">
            <v:imagedata r:id="rId90" o:title=""/>
          </v:shape>
          <o:OLEObject Type="Embed" ProgID="Equation.DSMT4" ShapeID="_x0000_i1087" DrawAspect="Content" ObjectID="_1612794756" r:id="rId127"/>
        </w:object>
      </w:r>
      <w:r w:rsidRPr="00A367A4">
        <w:rPr>
          <w:rFonts w:eastAsia="DengXian"/>
          <w:color w:val="000000"/>
          <w:szCs w:val="20"/>
          <w:lang w:val="en-GB" w:eastAsia="en-GB"/>
        </w:rPr>
        <w:t xml:space="preserve">, </w:t>
      </w:r>
      <w:r w:rsidRPr="00A367A4">
        <w:rPr>
          <w:rFonts w:eastAsia="DengXian"/>
          <w:color w:val="000000"/>
          <w:position w:val="-10"/>
          <w:szCs w:val="20"/>
          <w:lang w:val="en-GB" w:eastAsia="en-GB"/>
        </w:rPr>
        <w:object w:dxaOrig="1600" w:dyaOrig="300" w14:anchorId="648189E6">
          <v:shape id="_x0000_i1088" type="#_x0000_t75" style="width:78.9pt;height:14.4pt" o:ole="">
            <v:imagedata r:id="rId92" o:title=""/>
          </v:shape>
          <o:OLEObject Type="Embed" ProgID="Equation.DSMT4" ShapeID="_x0000_i1088" DrawAspect="Content" ObjectID="_1612794757" r:id="rId128"/>
        </w:object>
      </w:r>
      <w:r w:rsidRPr="00A367A4">
        <w:rPr>
          <w:rFonts w:eastAsia="DengXian"/>
          <w:color w:val="000000"/>
          <w:szCs w:val="20"/>
          <w:lang w:val="en-GB"/>
        </w:rPr>
        <w:t xml:space="preserve">and where </w:t>
      </w:r>
      <w:del w:id="321" w:author="Unknown">
        <w:r w:rsidRPr="00A367A4" w:rsidDel="0085128D">
          <w:rPr>
            <w:rFonts w:eastAsia="DengXian"/>
            <w:color w:val="000000"/>
            <w:position w:val="-10"/>
            <w:szCs w:val="20"/>
            <w:lang w:val="en-GB" w:eastAsia="en-GB"/>
          </w:rPr>
          <w:object w:dxaOrig="460" w:dyaOrig="300" w14:anchorId="58942C92">
            <v:shape id="_x0000_i1089" type="#_x0000_t75" style="width:21.9pt;height:14.4pt" o:ole="">
              <v:imagedata r:id="rId94" o:title=""/>
            </v:shape>
            <o:OLEObject Type="Embed" ProgID="Equation.DSMT4" ShapeID="_x0000_i1089" DrawAspect="Content" ObjectID="_1612794758" r:id="rId129"/>
          </w:object>
        </w:r>
      </w:del>
      <m:oMath>
        <m:sSubSup>
          <m:sSubSupPr>
            <m:ctrlPr>
              <w:ins w:id="322" w:author="Author">
                <w:rPr>
                  <w:rFonts w:ascii="Cambria Math" w:eastAsia="DengXian" w:hAnsi="Cambria Math"/>
                  <w:color w:val="000000"/>
                  <w:szCs w:val="20"/>
                  <w:lang w:val="en-GB" w:eastAsia="en-GB"/>
                </w:rPr>
              </w:ins>
            </m:ctrlPr>
          </m:sSubSupPr>
          <m:e>
            <m:r>
              <w:ins w:id="323" w:author="Author">
                <w:rPr>
                  <w:rFonts w:ascii="Cambria Math" w:eastAsia="DengXian" w:hAnsi="Cambria Math"/>
                  <w:color w:val="000000"/>
                  <w:szCs w:val="20"/>
                  <w:lang w:val="en-GB" w:eastAsia="en-GB"/>
                </w:rPr>
                <m:t>L</m:t>
              </w:ins>
            </m:r>
          </m:e>
          <m:sub>
            <m:r>
              <w:ins w:id="324" w:author="Author">
                <w:rPr>
                  <w:rFonts w:ascii="Cambria Math" w:eastAsia="DengXian" w:hAnsi="Cambria Math"/>
                  <w:color w:val="000000"/>
                  <w:szCs w:val="20"/>
                  <w:lang w:val="en-GB" w:eastAsia="en-GB"/>
                </w:rPr>
                <m:t>RBs</m:t>
              </w:ins>
            </m:r>
          </m:sub>
          <m:sup>
            <m:r>
              <w:ins w:id="325" w:author="Author">
                <w:rPr>
                  <w:rFonts w:ascii="Cambria Math" w:eastAsia="DengXian" w:hAnsi="Cambria Math"/>
                  <w:color w:val="000000"/>
                  <w:szCs w:val="20"/>
                  <w:lang w:val="en-GB" w:eastAsia="en-GB"/>
                </w:rPr>
                <m:t>'</m:t>
              </w:ins>
            </m:r>
          </m:sup>
        </m:sSubSup>
        <m:r>
          <w:ins w:id="326" w:author="Author">
            <m:rPr>
              <m:sty m:val="p"/>
            </m:rPr>
            <w:rPr>
              <w:rFonts w:ascii="Cambria Math" w:eastAsia="DengXian" w:hAnsi="Cambria Math"/>
              <w:color w:val="000000"/>
              <w:szCs w:val="20"/>
              <w:lang w:val="en-GB" w:eastAsia="en-GB"/>
            </w:rPr>
            <m:t>≥1</m:t>
          </w:ins>
        </m:r>
      </m:oMath>
      <w:ins w:id="327" w:author="Author">
        <w:r w:rsidRPr="00A367A4">
          <w:rPr>
            <w:rFonts w:eastAsia="DengXian" w:hint="eastAsia"/>
            <w:color w:val="000000"/>
            <w:szCs w:val="20"/>
            <w:lang w:val="en-GB" w:eastAsia="zh-CN"/>
          </w:rPr>
          <w:t xml:space="preserve"> and</w:t>
        </w:r>
        <w:r w:rsidRPr="00A367A4">
          <w:rPr>
            <w:rFonts w:eastAsia="DengXian"/>
            <w:color w:val="000000"/>
            <w:szCs w:val="20"/>
            <w:lang w:val="en-GB"/>
          </w:rPr>
          <w:t xml:space="preserve"> </w:t>
        </w:r>
      </w:ins>
      <w:r w:rsidRPr="00A367A4">
        <w:rPr>
          <w:rFonts w:eastAsia="DengXian"/>
          <w:color w:val="000000"/>
          <w:szCs w:val="20"/>
          <w:lang w:val="en-GB"/>
        </w:rPr>
        <w:t>shall not exceed</w:t>
      </w:r>
      <w:del w:id="328" w:author="Author">
        <w:r w:rsidRPr="00A367A4" w:rsidDel="0085128D">
          <w:rPr>
            <w:rFonts w:eastAsia="DengXian"/>
            <w:color w:val="000000"/>
            <w:szCs w:val="20"/>
            <w:lang w:val="en-GB"/>
          </w:rPr>
          <w:delText xml:space="preserve"> </w:delText>
        </w:r>
      </w:del>
      <w:del w:id="329" w:author="Unknown">
        <w:r w:rsidRPr="00A367A4" w:rsidDel="0085128D">
          <w:rPr>
            <w:rFonts w:eastAsia="DengXian"/>
            <w:color w:val="000000"/>
            <w:position w:val="-10"/>
            <w:szCs w:val="20"/>
            <w:lang w:val="en-GB" w:eastAsia="en-GB"/>
          </w:rPr>
          <w:object w:dxaOrig="1280" w:dyaOrig="320" w14:anchorId="477ECC15">
            <v:shape id="_x0000_i1090" type="#_x0000_t75" style="width:65.1pt;height:15pt" o:ole="">
              <v:imagedata r:id="rId96" o:title=""/>
            </v:shape>
            <o:OLEObject Type="Embed" ProgID="Equation.DSMT4" ShapeID="_x0000_i1090" DrawAspect="Content" ObjectID="_1612794759" r:id="rId130"/>
          </w:object>
        </w:r>
      </w:del>
      <m:oMath>
        <m:sSubSup>
          <m:sSubSupPr>
            <m:ctrlPr>
              <w:ins w:id="330" w:author="Author">
                <w:rPr>
                  <w:rFonts w:ascii="Cambria Math" w:eastAsia="SimSun" w:hAnsi="Cambria Math"/>
                  <w:bCs/>
                  <w:iCs/>
                  <w:kern w:val="2"/>
                  <w:szCs w:val="20"/>
                  <w:lang w:eastAsia="zh-CN"/>
                </w:rPr>
              </w:ins>
            </m:ctrlPr>
          </m:sSubSupPr>
          <m:e>
            <m:r>
              <w:ins w:id="331" w:author="Author">
                <m:rPr>
                  <m:sty m:val="p"/>
                </m:rPr>
                <w:rPr>
                  <w:rFonts w:ascii="Cambria Math" w:eastAsia="DengXian" w:hAnsi="Cambria Math"/>
                  <w:szCs w:val="20"/>
                  <w:lang w:val="en-GB" w:eastAsia="zh-CN"/>
                </w:rPr>
                <m:t>min⁡</m:t>
              </w:ins>
            </m:r>
            <m:r>
              <w:ins w:id="332" w:author="Author">
                <w:rPr>
                  <w:rFonts w:ascii="Cambria Math" w:eastAsia="DengXian" w:hAnsi="Cambria Math"/>
                  <w:szCs w:val="20"/>
                  <w:lang w:val="en-GB" w:eastAsia="zh-CN"/>
                </w:rPr>
                <m:t>(</m:t>
              </w:ins>
            </m:r>
            <m:r>
              <w:ins w:id="333" w:author="Author">
                <w:rPr>
                  <w:rFonts w:ascii="Cambria Math" w:eastAsia="DengXian" w:hAnsi="Cambria Math"/>
                  <w:szCs w:val="20"/>
                  <w:lang w:val="en-GB"/>
                </w:rPr>
                <m:t>N</m:t>
              </w:ins>
            </m:r>
          </m:e>
          <m:sub>
            <m:r>
              <w:ins w:id="334" w:author="Author">
                <w:rPr>
                  <w:rFonts w:ascii="Cambria Math" w:eastAsia="DengXian" w:hAnsi="Cambria Math"/>
                  <w:szCs w:val="20"/>
                  <w:lang w:val="en-GB"/>
                </w:rPr>
                <m:t>BWP</m:t>
              </w:ins>
            </m:r>
          </m:sub>
          <m:sup>
            <m:r>
              <w:ins w:id="335" w:author="Author">
                <w:rPr>
                  <w:rFonts w:ascii="Cambria Math" w:eastAsia="DengXian" w:hAnsi="Cambria Math"/>
                  <w:szCs w:val="20"/>
                  <w:lang w:val="en-GB"/>
                </w:rPr>
                <m:t>initial</m:t>
              </w:ins>
            </m:r>
          </m:sup>
        </m:sSubSup>
        <m:r>
          <w:ins w:id="336" w:author="Author">
            <m:rPr>
              <m:sty m:val="p"/>
            </m:rPr>
            <w:rPr>
              <w:rFonts w:ascii="Cambria Math" w:eastAsia="DengXian" w:hAnsi="Cambria Math"/>
              <w:szCs w:val="20"/>
              <w:lang w:val="en-GB"/>
            </w:rPr>
            <m:t>⋅</m:t>
          </w:ins>
        </m:r>
        <m:r>
          <w:ins w:id="337" w:author="Author">
            <w:rPr>
              <w:rFonts w:ascii="Cambria Math" w:eastAsia="DengXian" w:hAnsi="Cambria Math"/>
              <w:szCs w:val="20"/>
              <w:lang w:val="en-GB"/>
            </w:rPr>
            <m:t xml:space="preserve">K, </m:t>
          </w:ins>
        </m:r>
        <m:sSubSup>
          <m:sSubSupPr>
            <m:ctrlPr>
              <w:ins w:id="338" w:author="Author">
                <w:rPr>
                  <w:rFonts w:ascii="Cambria Math" w:eastAsia="DengXian" w:hAnsi="Cambria Math"/>
                  <w:bCs/>
                  <w:i/>
                  <w:iCs/>
                  <w:szCs w:val="20"/>
                  <w:lang w:val="en-GB"/>
                </w:rPr>
              </w:ins>
            </m:ctrlPr>
          </m:sSubSupPr>
          <m:e>
            <m:r>
              <w:ins w:id="339" w:author="Author">
                <w:rPr>
                  <w:rFonts w:ascii="Cambria Math" w:eastAsia="DengXian" w:hAnsi="Cambria Math"/>
                  <w:szCs w:val="20"/>
                  <w:lang w:val="en-GB"/>
                </w:rPr>
                <m:t>N</m:t>
              </w:ins>
            </m:r>
          </m:e>
          <m:sub>
            <m:r>
              <w:ins w:id="340" w:author="Author">
                <w:rPr>
                  <w:rFonts w:ascii="Cambria Math" w:eastAsia="DengXian" w:hAnsi="Cambria Math"/>
                  <w:szCs w:val="20"/>
                  <w:lang w:val="en-GB"/>
                </w:rPr>
                <m:t>BWP</m:t>
              </w:ins>
            </m:r>
          </m:sub>
          <m:sup>
            <m:r>
              <w:ins w:id="341" w:author="Author">
                <w:rPr>
                  <w:rFonts w:ascii="Cambria Math" w:eastAsia="DengXian" w:hAnsi="Cambria Math"/>
                  <w:szCs w:val="20"/>
                  <w:lang w:val="en-GB"/>
                </w:rPr>
                <m:t>active</m:t>
              </w:ins>
            </m:r>
          </m:sup>
        </m:sSubSup>
        <m:r>
          <w:ins w:id="342" w:author="Author">
            <w:rPr>
              <w:rFonts w:ascii="Cambria Math" w:eastAsia="DengXian" w:hAnsi="Cambria Math"/>
              <w:szCs w:val="20"/>
              <w:lang w:val="en-GB"/>
            </w:rPr>
            <m:t>)/</m:t>
          </w:ins>
        </m:r>
        <m:r>
          <w:ins w:id="343" w:author="Author">
            <w:rPr>
              <w:rFonts w:ascii="Cambria Math" w:eastAsia="DengXian" w:hAnsi="Cambria Math" w:hint="eastAsia"/>
              <w:szCs w:val="20"/>
              <w:lang w:val="en-GB" w:eastAsia="zh-CN"/>
            </w:rPr>
            <m:t>K</m:t>
          </w:ins>
        </m:r>
        <m:r>
          <w:ins w:id="344" w:author="Author">
            <w:rPr>
              <w:rFonts w:ascii="Cambria Math" w:eastAsia="DengXian" w:hAnsi="Cambria Math"/>
              <w:szCs w:val="20"/>
              <w:lang w:val="en-GB"/>
            </w:rPr>
            <m:t>-</m:t>
          </w:ins>
        </m:r>
        <m:sSubSup>
          <m:sSubSupPr>
            <m:ctrlPr>
              <w:ins w:id="345" w:author="Author">
                <w:rPr>
                  <w:rFonts w:ascii="Cambria Math" w:eastAsia="DengXian" w:hAnsi="Cambria Math"/>
                  <w:i/>
                  <w:szCs w:val="20"/>
                  <w:lang w:val="en-GB"/>
                </w:rPr>
              </w:ins>
            </m:ctrlPr>
          </m:sSubSupPr>
          <m:e>
            <m:r>
              <w:ins w:id="346" w:author="Author">
                <w:rPr>
                  <w:rFonts w:ascii="Cambria Math" w:eastAsia="DengXian" w:hAnsi="Cambria Math"/>
                  <w:szCs w:val="20"/>
                  <w:lang w:val="en-GB"/>
                </w:rPr>
                <m:t>RB</m:t>
              </w:ins>
            </m:r>
          </m:e>
          <m:sub>
            <m:r>
              <w:ins w:id="347" w:author="Author">
                <w:rPr>
                  <w:rFonts w:ascii="Cambria Math" w:eastAsia="DengXian" w:hAnsi="Cambria Math"/>
                  <w:szCs w:val="20"/>
                  <w:lang w:val="en-GB"/>
                </w:rPr>
                <m:t>start</m:t>
              </w:ins>
            </m:r>
          </m:sub>
          <m:sup>
            <m:r>
              <w:ins w:id="348" w:author="Author">
                <w:rPr>
                  <w:rFonts w:ascii="Cambria Math" w:eastAsia="DengXian" w:hAnsi="Cambria Math"/>
                  <w:szCs w:val="20"/>
                  <w:lang w:val="en-GB"/>
                </w:rPr>
                <m:t>'</m:t>
              </w:ins>
            </m:r>
          </m:sup>
        </m:sSubSup>
      </m:oMath>
      <w:r w:rsidRPr="00A367A4">
        <w:rPr>
          <w:rFonts w:eastAsia="DengXian"/>
          <w:color w:val="000000"/>
          <w:szCs w:val="20"/>
          <w:lang w:val="en-GB"/>
        </w:rPr>
        <w:t>.</w:t>
      </w:r>
    </w:p>
    <w:p w14:paraId="18FF0EC5" w14:textId="77777777" w:rsidR="00A367A4" w:rsidRPr="00A367A4" w:rsidRDefault="00A367A4" w:rsidP="00A367A4">
      <w:pPr>
        <w:spacing w:after="180"/>
        <w:rPr>
          <w:rFonts w:eastAsia="DengXian"/>
          <w:color w:val="000000"/>
          <w:szCs w:val="20"/>
          <w:lang w:val="en-GB"/>
        </w:rPr>
      </w:pPr>
      <w:r w:rsidRPr="00A367A4">
        <w:rPr>
          <w:rFonts w:eastAsia="DengXian"/>
          <w:color w:val="000000"/>
          <w:szCs w:val="20"/>
          <w:lang w:val="en-GB"/>
        </w:rPr>
        <w:t xml:space="preserve">If </w:t>
      </w:r>
      <w:r w:rsidRPr="00A367A4">
        <w:rPr>
          <w:rFonts w:eastAsia="DengXian"/>
          <w:color w:val="000000"/>
          <w:position w:val="-10"/>
          <w:szCs w:val="20"/>
          <w:lang w:val="en-GB" w:eastAsia="en-GB"/>
        </w:rPr>
        <w:object w:dxaOrig="1219" w:dyaOrig="320" w14:anchorId="666822CF">
          <v:shape id="_x0000_i1091" type="#_x0000_t75" style="width:65.1pt;height:15pt" o:ole="">
            <v:imagedata r:id="rId98" o:title=""/>
          </v:shape>
          <o:OLEObject Type="Embed" ProgID="Equation.DSMT4" ShapeID="_x0000_i1091" DrawAspect="Content" ObjectID="_1612794760" r:id="rId131"/>
        </w:object>
      </w:r>
      <w:r w:rsidRPr="00A367A4">
        <w:rPr>
          <w:rFonts w:eastAsia="DengXian"/>
          <w:color w:val="000000"/>
          <w:szCs w:val="20"/>
          <w:lang w:val="en-GB" w:eastAsia="en-GB"/>
        </w:rPr>
        <w:t xml:space="preserve">, </w:t>
      </w:r>
      <w:r w:rsidRPr="00A367A4">
        <w:rPr>
          <w:rFonts w:eastAsia="DengXian"/>
          <w:i/>
          <w:color w:val="000000"/>
          <w:szCs w:val="20"/>
          <w:lang w:val="en-GB" w:eastAsia="en-GB"/>
        </w:rPr>
        <w:t>K</w:t>
      </w:r>
      <w:r w:rsidRPr="00A367A4">
        <w:rPr>
          <w:rFonts w:eastAsia="DengXian"/>
          <w:color w:val="000000"/>
          <w:szCs w:val="20"/>
          <w:lang w:val="en-GB" w:eastAsia="en-GB"/>
        </w:rPr>
        <w:t xml:space="preserve"> is the maximum value from set {1, 2, 4, 8} which satisfies </w:t>
      </w:r>
      <w:r w:rsidRPr="00A367A4">
        <w:rPr>
          <w:rFonts w:eastAsia="DengXian"/>
          <w:position w:val="-14"/>
          <w:szCs w:val="20"/>
          <w:lang w:val="en-GB" w:eastAsia="en-GB"/>
        </w:rPr>
        <w:object w:dxaOrig="1760" w:dyaOrig="420" w14:anchorId="440C4F97">
          <v:shape id="_x0000_i1092" type="#_x0000_t75" style="width:85.8pt;height:21.9pt" o:ole="">
            <v:imagedata r:id="rId100" o:title=""/>
          </v:shape>
          <o:OLEObject Type="Embed" ProgID="Equation.DSMT4" ShapeID="_x0000_i1092" DrawAspect="Content" ObjectID="_1612794761" r:id="rId132"/>
        </w:object>
      </w:r>
      <w:r w:rsidRPr="00A367A4">
        <w:rPr>
          <w:rFonts w:eastAsia="DengXian"/>
          <w:color w:val="000000"/>
          <w:szCs w:val="20"/>
          <w:lang w:val="en-GB" w:eastAsia="en-GB"/>
        </w:rPr>
        <w:t xml:space="preserve">; otherwise </w:t>
      </w:r>
      <w:r w:rsidRPr="00A367A4">
        <w:rPr>
          <w:rFonts w:eastAsia="DengXian"/>
          <w:i/>
          <w:color w:val="000000"/>
          <w:szCs w:val="20"/>
          <w:lang w:val="en-GB" w:eastAsia="en-GB"/>
        </w:rPr>
        <w:t>K</w:t>
      </w:r>
      <w:r w:rsidRPr="00A367A4">
        <w:rPr>
          <w:rFonts w:eastAsia="DengXian"/>
          <w:color w:val="000000"/>
          <w:szCs w:val="20"/>
          <w:lang w:val="en-GB" w:eastAsia="en-GB"/>
        </w:rPr>
        <w:t xml:space="preserve"> = 1.</w:t>
      </w:r>
    </w:p>
    <w:p w14:paraId="0BE65EEE" w14:textId="77777777" w:rsidR="00A367A4" w:rsidRPr="00A367A4" w:rsidRDefault="00A367A4" w:rsidP="00A367A4">
      <w:pPr>
        <w:keepNext/>
        <w:keepLines/>
        <w:spacing w:before="120" w:after="180"/>
        <w:ind w:left="720"/>
        <w:outlineLvl w:val="2"/>
        <w:rPr>
          <w:rFonts w:ascii="Arial" w:eastAsia="DengXian" w:hAnsi="Arial"/>
          <w:color w:val="FF0000"/>
          <w:sz w:val="28"/>
          <w:szCs w:val="28"/>
          <w:lang w:val="en-GB" w:eastAsia="zh-CN"/>
        </w:rPr>
      </w:pPr>
      <w:r w:rsidRPr="00A367A4">
        <w:rPr>
          <w:rFonts w:ascii="Arial" w:eastAsia="DengXian" w:hAnsi="Arial"/>
          <w:color w:val="FF0000"/>
          <w:sz w:val="28"/>
          <w:szCs w:val="28"/>
          <w:lang w:val="en-GB" w:eastAsia="zh-CN"/>
        </w:rPr>
        <w:t xml:space="preserve">&lt; </w:t>
      </w:r>
      <w:r w:rsidRPr="00A367A4">
        <w:rPr>
          <w:rFonts w:ascii="Arial" w:eastAsia="DengXian" w:hAnsi="Arial"/>
          <w:color w:val="FF0000"/>
          <w:sz w:val="28"/>
          <w:szCs w:val="28"/>
          <w:lang w:val="en-GB"/>
        </w:rPr>
        <w:t>Unchanged parts are omitted</w:t>
      </w:r>
      <w:r w:rsidRPr="00A367A4">
        <w:rPr>
          <w:rFonts w:ascii="Arial" w:eastAsia="DengXian" w:hAnsi="Arial"/>
          <w:color w:val="FF0000"/>
          <w:sz w:val="28"/>
          <w:szCs w:val="28"/>
          <w:lang w:val="en-GB" w:eastAsia="zh-CN"/>
        </w:rPr>
        <w:t xml:space="preserve"> &gt;</w:t>
      </w:r>
    </w:p>
    <w:p w14:paraId="3F5D85BE" w14:textId="77777777" w:rsidR="00666DFE" w:rsidRPr="008200AA" w:rsidRDefault="00666DFE" w:rsidP="008200AA">
      <w:pPr>
        <w:pStyle w:val="BodyText"/>
      </w:pPr>
    </w:p>
    <w:sectPr w:rsidR="00666DFE" w:rsidRPr="008200AA"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B49AA" w14:textId="77777777" w:rsidR="00CE0B31" w:rsidRDefault="00CE0B31" w:rsidP="00896408">
      <w:r>
        <w:separator/>
      </w:r>
    </w:p>
  </w:endnote>
  <w:endnote w:type="continuationSeparator" w:id="0">
    <w:p w14:paraId="284808A4" w14:textId="77777777" w:rsidR="00CE0B31" w:rsidRDefault="00CE0B31"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02D98" w14:textId="77777777" w:rsidR="00CE0B31" w:rsidRDefault="00CE0B31" w:rsidP="00896408">
      <w:r>
        <w:separator/>
      </w:r>
    </w:p>
  </w:footnote>
  <w:footnote w:type="continuationSeparator" w:id="0">
    <w:p w14:paraId="08858B42" w14:textId="77777777" w:rsidR="00CE0B31" w:rsidRDefault="00CE0B31" w:rsidP="008964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CD21534"/>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D67560A"/>
    <w:multiLevelType w:val="multilevel"/>
    <w:tmpl w:val="0D67560A"/>
    <w:lvl w:ilvl="0">
      <w:start w:val="1"/>
      <w:numFmt w:val="decimal"/>
      <w:pStyle w:val="PatAppl"/>
      <w:lvlText w:val="[%1]"/>
      <w:lvlJc w:val="left"/>
      <w:pPr>
        <w:tabs>
          <w:tab w:val="left" w:pos="5760"/>
        </w:tabs>
      </w:pPr>
      <w:rPr>
        <w:rFonts w:ascii="Times New Roman Bold" w:hAnsi="Times New Roman Bold" w:hint="default"/>
        <w:b/>
        <w:i w:val="0"/>
        <w:sz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4" w15:restartNumberingAfterBreak="0">
    <w:nsid w:val="256A7B63"/>
    <w:multiLevelType w:val="hybridMultilevel"/>
    <w:tmpl w:val="BE86B83E"/>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90867"/>
    <w:multiLevelType w:val="hybridMultilevel"/>
    <w:tmpl w:val="32020552"/>
    <w:lvl w:ilvl="0" w:tplc="E4760D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657A375C"/>
    <w:multiLevelType w:val="hybridMultilevel"/>
    <w:tmpl w:val="FE06EA8A"/>
    <w:lvl w:ilvl="0" w:tplc="F9583A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1"/>
  </w:num>
  <w:num w:numId="3">
    <w:abstractNumId w:val="12"/>
  </w:num>
  <w:num w:numId="4">
    <w:abstractNumId w:val="8"/>
  </w:num>
  <w:num w:numId="5">
    <w:abstractNumId w:val="6"/>
  </w:num>
  <w:num w:numId="6">
    <w:abstractNumId w:val="5"/>
  </w:num>
  <w:num w:numId="7">
    <w:abstractNumId w:val="13"/>
  </w:num>
  <w:num w:numId="8">
    <w:abstractNumId w:val="0"/>
  </w:num>
  <w:num w:numId="9">
    <w:abstractNumId w:val="9"/>
  </w:num>
  <w:num w:numId="10">
    <w:abstractNumId w:val="4"/>
  </w:num>
  <w:num w:numId="11">
    <w:abstractNumId w:val="10"/>
  </w:num>
  <w:num w:numId="12">
    <w:abstractNumId w:val="11"/>
  </w:num>
  <w:num w:numId="13">
    <w:abstractNumId w:val="2"/>
  </w:num>
  <w:num w:numId="14">
    <w:abstractNumId w:val="3"/>
  </w:num>
  <w:num w:numId="1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7DBC"/>
    <w:rsid w:val="000208D5"/>
    <w:rsid w:val="00021435"/>
    <w:rsid w:val="00024F13"/>
    <w:rsid w:val="00031B21"/>
    <w:rsid w:val="00043579"/>
    <w:rsid w:val="00061D59"/>
    <w:rsid w:val="0006715A"/>
    <w:rsid w:val="00067911"/>
    <w:rsid w:val="000726A8"/>
    <w:rsid w:val="00072E94"/>
    <w:rsid w:val="000772DC"/>
    <w:rsid w:val="00086099"/>
    <w:rsid w:val="0008622F"/>
    <w:rsid w:val="000A67C9"/>
    <w:rsid w:val="000B2B1D"/>
    <w:rsid w:val="000B6961"/>
    <w:rsid w:val="000C20C5"/>
    <w:rsid w:val="000C46BF"/>
    <w:rsid w:val="000C4A8E"/>
    <w:rsid w:val="000C5F12"/>
    <w:rsid w:val="000E22D1"/>
    <w:rsid w:val="000E30BF"/>
    <w:rsid w:val="000E7B6F"/>
    <w:rsid w:val="000F0708"/>
    <w:rsid w:val="000F2824"/>
    <w:rsid w:val="00100F46"/>
    <w:rsid w:val="00101EBF"/>
    <w:rsid w:val="001031D4"/>
    <w:rsid w:val="00104EE7"/>
    <w:rsid w:val="00106281"/>
    <w:rsid w:val="00106665"/>
    <w:rsid w:val="00110667"/>
    <w:rsid w:val="00115FE3"/>
    <w:rsid w:val="001235A5"/>
    <w:rsid w:val="0012491F"/>
    <w:rsid w:val="00124EB6"/>
    <w:rsid w:val="001251CE"/>
    <w:rsid w:val="001256FB"/>
    <w:rsid w:val="00136436"/>
    <w:rsid w:val="001372E8"/>
    <w:rsid w:val="00151FE9"/>
    <w:rsid w:val="00155767"/>
    <w:rsid w:val="00161301"/>
    <w:rsid w:val="00161A4E"/>
    <w:rsid w:val="00164AED"/>
    <w:rsid w:val="0017018D"/>
    <w:rsid w:val="00172B21"/>
    <w:rsid w:val="001731FC"/>
    <w:rsid w:val="0017452E"/>
    <w:rsid w:val="00183361"/>
    <w:rsid w:val="00183C62"/>
    <w:rsid w:val="0018438F"/>
    <w:rsid w:val="001921E4"/>
    <w:rsid w:val="00192A1D"/>
    <w:rsid w:val="001957AD"/>
    <w:rsid w:val="0019729A"/>
    <w:rsid w:val="001A38FE"/>
    <w:rsid w:val="001B5A9D"/>
    <w:rsid w:val="001B6357"/>
    <w:rsid w:val="001B64CA"/>
    <w:rsid w:val="001B7365"/>
    <w:rsid w:val="001C1939"/>
    <w:rsid w:val="001D38EB"/>
    <w:rsid w:val="001E16FD"/>
    <w:rsid w:val="001E2FED"/>
    <w:rsid w:val="001E31D1"/>
    <w:rsid w:val="001E5AFE"/>
    <w:rsid w:val="001F5876"/>
    <w:rsid w:val="001F6236"/>
    <w:rsid w:val="002023FE"/>
    <w:rsid w:val="00207DA5"/>
    <w:rsid w:val="00214481"/>
    <w:rsid w:val="002356F2"/>
    <w:rsid w:val="00245781"/>
    <w:rsid w:val="002457E3"/>
    <w:rsid w:val="002553B4"/>
    <w:rsid w:val="00262648"/>
    <w:rsid w:val="00262FC3"/>
    <w:rsid w:val="0026503E"/>
    <w:rsid w:val="00266FBA"/>
    <w:rsid w:val="00277522"/>
    <w:rsid w:val="0028065B"/>
    <w:rsid w:val="00285E1F"/>
    <w:rsid w:val="00286B6D"/>
    <w:rsid w:val="002924D2"/>
    <w:rsid w:val="00293525"/>
    <w:rsid w:val="0029378A"/>
    <w:rsid w:val="002A519F"/>
    <w:rsid w:val="002B0DDD"/>
    <w:rsid w:val="002B2B45"/>
    <w:rsid w:val="002B59EF"/>
    <w:rsid w:val="002C0BED"/>
    <w:rsid w:val="002C478D"/>
    <w:rsid w:val="002D160B"/>
    <w:rsid w:val="002D263D"/>
    <w:rsid w:val="002D6614"/>
    <w:rsid w:val="002E0FF8"/>
    <w:rsid w:val="002E11C5"/>
    <w:rsid w:val="002E5EDF"/>
    <w:rsid w:val="002E6476"/>
    <w:rsid w:val="002F5496"/>
    <w:rsid w:val="00302EF4"/>
    <w:rsid w:val="00304F1A"/>
    <w:rsid w:val="00305030"/>
    <w:rsid w:val="00316FD2"/>
    <w:rsid w:val="00323896"/>
    <w:rsid w:val="0032534A"/>
    <w:rsid w:val="0033205D"/>
    <w:rsid w:val="00333EC1"/>
    <w:rsid w:val="00334574"/>
    <w:rsid w:val="00341942"/>
    <w:rsid w:val="0034475B"/>
    <w:rsid w:val="0035540F"/>
    <w:rsid w:val="00360D53"/>
    <w:rsid w:val="0036210B"/>
    <w:rsid w:val="00365BA9"/>
    <w:rsid w:val="00365CE4"/>
    <w:rsid w:val="003708C7"/>
    <w:rsid w:val="0037201C"/>
    <w:rsid w:val="0037487A"/>
    <w:rsid w:val="00375EC8"/>
    <w:rsid w:val="00381DB2"/>
    <w:rsid w:val="00392EFE"/>
    <w:rsid w:val="00393FEA"/>
    <w:rsid w:val="00397999"/>
    <w:rsid w:val="003A3D8B"/>
    <w:rsid w:val="003A5E26"/>
    <w:rsid w:val="003A6381"/>
    <w:rsid w:val="003B6115"/>
    <w:rsid w:val="003B7592"/>
    <w:rsid w:val="003C0967"/>
    <w:rsid w:val="003C35F7"/>
    <w:rsid w:val="003C7845"/>
    <w:rsid w:val="003D4A05"/>
    <w:rsid w:val="003D4FBC"/>
    <w:rsid w:val="003D50BB"/>
    <w:rsid w:val="003E2AAA"/>
    <w:rsid w:val="003F17A5"/>
    <w:rsid w:val="003F351C"/>
    <w:rsid w:val="003F3D9B"/>
    <w:rsid w:val="003F40C6"/>
    <w:rsid w:val="00416DEC"/>
    <w:rsid w:val="00441261"/>
    <w:rsid w:val="00441658"/>
    <w:rsid w:val="004455E1"/>
    <w:rsid w:val="00446174"/>
    <w:rsid w:val="00451280"/>
    <w:rsid w:val="00452212"/>
    <w:rsid w:val="00452308"/>
    <w:rsid w:val="00452568"/>
    <w:rsid w:val="004602BE"/>
    <w:rsid w:val="00462770"/>
    <w:rsid w:val="00462E49"/>
    <w:rsid w:val="00470E27"/>
    <w:rsid w:val="00472B12"/>
    <w:rsid w:val="00473FB9"/>
    <w:rsid w:val="0048093F"/>
    <w:rsid w:val="00485407"/>
    <w:rsid w:val="00487009"/>
    <w:rsid w:val="004900B0"/>
    <w:rsid w:val="004931C1"/>
    <w:rsid w:val="00495C80"/>
    <w:rsid w:val="004A48CD"/>
    <w:rsid w:val="004A752D"/>
    <w:rsid w:val="004A77A5"/>
    <w:rsid w:val="004B1350"/>
    <w:rsid w:val="004B6889"/>
    <w:rsid w:val="004B6C81"/>
    <w:rsid w:val="004C37B8"/>
    <w:rsid w:val="004C5437"/>
    <w:rsid w:val="004C672E"/>
    <w:rsid w:val="004D257E"/>
    <w:rsid w:val="004D7FE0"/>
    <w:rsid w:val="004E7045"/>
    <w:rsid w:val="004F0CF5"/>
    <w:rsid w:val="004F430F"/>
    <w:rsid w:val="00500C69"/>
    <w:rsid w:val="00504A5D"/>
    <w:rsid w:val="00504DA2"/>
    <w:rsid w:val="005053EA"/>
    <w:rsid w:val="00505623"/>
    <w:rsid w:val="00511208"/>
    <w:rsid w:val="005164F1"/>
    <w:rsid w:val="00516570"/>
    <w:rsid w:val="0052140E"/>
    <w:rsid w:val="0052442D"/>
    <w:rsid w:val="00530B6D"/>
    <w:rsid w:val="0053186E"/>
    <w:rsid w:val="00535267"/>
    <w:rsid w:val="00543DC6"/>
    <w:rsid w:val="00544261"/>
    <w:rsid w:val="005514B5"/>
    <w:rsid w:val="00553E1C"/>
    <w:rsid w:val="00553EB5"/>
    <w:rsid w:val="00556934"/>
    <w:rsid w:val="00566B18"/>
    <w:rsid w:val="00567EAA"/>
    <w:rsid w:val="00571275"/>
    <w:rsid w:val="005744A9"/>
    <w:rsid w:val="00575C70"/>
    <w:rsid w:val="00575C8A"/>
    <w:rsid w:val="00576A1A"/>
    <w:rsid w:val="00577008"/>
    <w:rsid w:val="0058220F"/>
    <w:rsid w:val="005838EA"/>
    <w:rsid w:val="00585773"/>
    <w:rsid w:val="00592805"/>
    <w:rsid w:val="005A2B57"/>
    <w:rsid w:val="005A33E2"/>
    <w:rsid w:val="005B1E30"/>
    <w:rsid w:val="005C05B5"/>
    <w:rsid w:val="005C579E"/>
    <w:rsid w:val="005C77FC"/>
    <w:rsid w:val="005D04D6"/>
    <w:rsid w:val="005D1082"/>
    <w:rsid w:val="005D1F07"/>
    <w:rsid w:val="005D316F"/>
    <w:rsid w:val="005D4F8E"/>
    <w:rsid w:val="005E000D"/>
    <w:rsid w:val="005F212E"/>
    <w:rsid w:val="005F6649"/>
    <w:rsid w:val="00603193"/>
    <w:rsid w:val="00614513"/>
    <w:rsid w:val="00622ED8"/>
    <w:rsid w:val="006249FD"/>
    <w:rsid w:val="0062598A"/>
    <w:rsid w:val="0063517D"/>
    <w:rsid w:val="00645E43"/>
    <w:rsid w:val="00666BD1"/>
    <w:rsid w:val="00666DFE"/>
    <w:rsid w:val="0067060A"/>
    <w:rsid w:val="006725B0"/>
    <w:rsid w:val="00672D94"/>
    <w:rsid w:val="00674629"/>
    <w:rsid w:val="00676F84"/>
    <w:rsid w:val="006804CC"/>
    <w:rsid w:val="00681508"/>
    <w:rsid w:val="00683A97"/>
    <w:rsid w:val="006840DD"/>
    <w:rsid w:val="0068782F"/>
    <w:rsid w:val="006906C3"/>
    <w:rsid w:val="00693FA2"/>
    <w:rsid w:val="006960FD"/>
    <w:rsid w:val="006A1223"/>
    <w:rsid w:val="006A286A"/>
    <w:rsid w:val="006A4217"/>
    <w:rsid w:val="006B1667"/>
    <w:rsid w:val="006B21CA"/>
    <w:rsid w:val="006B3431"/>
    <w:rsid w:val="006C3B63"/>
    <w:rsid w:val="006C50C6"/>
    <w:rsid w:val="006C51BB"/>
    <w:rsid w:val="006C7AB7"/>
    <w:rsid w:val="006C7C86"/>
    <w:rsid w:val="006E13D7"/>
    <w:rsid w:val="006F6F2B"/>
    <w:rsid w:val="006F77DA"/>
    <w:rsid w:val="00703D09"/>
    <w:rsid w:val="00707971"/>
    <w:rsid w:val="007112F5"/>
    <w:rsid w:val="0071316F"/>
    <w:rsid w:val="007133E4"/>
    <w:rsid w:val="00714F6D"/>
    <w:rsid w:val="00725808"/>
    <w:rsid w:val="007303C1"/>
    <w:rsid w:val="00730B9F"/>
    <w:rsid w:val="007313FF"/>
    <w:rsid w:val="00734963"/>
    <w:rsid w:val="00737C08"/>
    <w:rsid w:val="00743743"/>
    <w:rsid w:val="00744C38"/>
    <w:rsid w:val="007450C9"/>
    <w:rsid w:val="007465C4"/>
    <w:rsid w:val="00751342"/>
    <w:rsid w:val="0075366D"/>
    <w:rsid w:val="00754F51"/>
    <w:rsid w:val="00761D0A"/>
    <w:rsid w:val="00762AD2"/>
    <w:rsid w:val="00766FA0"/>
    <w:rsid w:val="00770C90"/>
    <w:rsid w:val="007743F4"/>
    <w:rsid w:val="0078136E"/>
    <w:rsid w:val="0078142D"/>
    <w:rsid w:val="00784B00"/>
    <w:rsid w:val="00785910"/>
    <w:rsid w:val="007909B1"/>
    <w:rsid w:val="00790BBD"/>
    <w:rsid w:val="007932ED"/>
    <w:rsid w:val="007A0493"/>
    <w:rsid w:val="007A0766"/>
    <w:rsid w:val="007A6612"/>
    <w:rsid w:val="007A72B4"/>
    <w:rsid w:val="007A7648"/>
    <w:rsid w:val="007C4020"/>
    <w:rsid w:val="007C690E"/>
    <w:rsid w:val="007D0A51"/>
    <w:rsid w:val="007D24BA"/>
    <w:rsid w:val="007D3B64"/>
    <w:rsid w:val="007D5680"/>
    <w:rsid w:val="007E092D"/>
    <w:rsid w:val="007F0A3E"/>
    <w:rsid w:val="007F4917"/>
    <w:rsid w:val="007F5DBD"/>
    <w:rsid w:val="00801A66"/>
    <w:rsid w:val="00802580"/>
    <w:rsid w:val="00802FBE"/>
    <w:rsid w:val="008172BB"/>
    <w:rsid w:val="008200AA"/>
    <w:rsid w:val="00825EB8"/>
    <w:rsid w:val="00836F02"/>
    <w:rsid w:val="00837814"/>
    <w:rsid w:val="008412FD"/>
    <w:rsid w:val="00841A25"/>
    <w:rsid w:val="00854973"/>
    <w:rsid w:val="00856392"/>
    <w:rsid w:val="00857E6D"/>
    <w:rsid w:val="00860654"/>
    <w:rsid w:val="00860E63"/>
    <w:rsid w:val="00862E79"/>
    <w:rsid w:val="00883827"/>
    <w:rsid w:val="008936A5"/>
    <w:rsid w:val="00896408"/>
    <w:rsid w:val="008A0342"/>
    <w:rsid w:val="008A42A7"/>
    <w:rsid w:val="008B0408"/>
    <w:rsid w:val="008B63D5"/>
    <w:rsid w:val="008C0A8B"/>
    <w:rsid w:val="008C0BD7"/>
    <w:rsid w:val="008D193F"/>
    <w:rsid w:val="008D2917"/>
    <w:rsid w:val="008D3F89"/>
    <w:rsid w:val="008D493B"/>
    <w:rsid w:val="008D69A9"/>
    <w:rsid w:val="008F3207"/>
    <w:rsid w:val="008F4513"/>
    <w:rsid w:val="00900A98"/>
    <w:rsid w:val="00901258"/>
    <w:rsid w:val="00922798"/>
    <w:rsid w:val="009264AB"/>
    <w:rsid w:val="009302FC"/>
    <w:rsid w:val="00931200"/>
    <w:rsid w:val="00932A30"/>
    <w:rsid w:val="009367BE"/>
    <w:rsid w:val="00941A82"/>
    <w:rsid w:val="00941BE7"/>
    <w:rsid w:val="00942F98"/>
    <w:rsid w:val="00945406"/>
    <w:rsid w:val="00946303"/>
    <w:rsid w:val="009564F5"/>
    <w:rsid w:val="009728BA"/>
    <w:rsid w:val="009740DC"/>
    <w:rsid w:val="00975928"/>
    <w:rsid w:val="009770FF"/>
    <w:rsid w:val="00977DCA"/>
    <w:rsid w:val="00981858"/>
    <w:rsid w:val="00981DB6"/>
    <w:rsid w:val="00983106"/>
    <w:rsid w:val="00985FB1"/>
    <w:rsid w:val="00995246"/>
    <w:rsid w:val="00996611"/>
    <w:rsid w:val="009A0000"/>
    <w:rsid w:val="009A0611"/>
    <w:rsid w:val="009A1B6B"/>
    <w:rsid w:val="009A227B"/>
    <w:rsid w:val="009B0D5F"/>
    <w:rsid w:val="009B3317"/>
    <w:rsid w:val="009B505D"/>
    <w:rsid w:val="009B6232"/>
    <w:rsid w:val="009C2725"/>
    <w:rsid w:val="009C560E"/>
    <w:rsid w:val="009D0D08"/>
    <w:rsid w:val="009D7024"/>
    <w:rsid w:val="009E25DD"/>
    <w:rsid w:val="009E46CD"/>
    <w:rsid w:val="009E64FD"/>
    <w:rsid w:val="009F7D8C"/>
    <w:rsid w:val="00A3315E"/>
    <w:rsid w:val="00A33CD1"/>
    <w:rsid w:val="00A34749"/>
    <w:rsid w:val="00A367A4"/>
    <w:rsid w:val="00A42CFD"/>
    <w:rsid w:val="00A50792"/>
    <w:rsid w:val="00A567A6"/>
    <w:rsid w:val="00A57376"/>
    <w:rsid w:val="00A57F10"/>
    <w:rsid w:val="00A6097D"/>
    <w:rsid w:val="00A60F5B"/>
    <w:rsid w:val="00A6549D"/>
    <w:rsid w:val="00A84885"/>
    <w:rsid w:val="00A85FCC"/>
    <w:rsid w:val="00A86FE6"/>
    <w:rsid w:val="00A92581"/>
    <w:rsid w:val="00A95743"/>
    <w:rsid w:val="00AA209A"/>
    <w:rsid w:val="00AA213D"/>
    <w:rsid w:val="00AA21D6"/>
    <w:rsid w:val="00AB2388"/>
    <w:rsid w:val="00AB353D"/>
    <w:rsid w:val="00AB5904"/>
    <w:rsid w:val="00AC5D2E"/>
    <w:rsid w:val="00AC5DE0"/>
    <w:rsid w:val="00AC5E23"/>
    <w:rsid w:val="00AC643E"/>
    <w:rsid w:val="00AD22CF"/>
    <w:rsid w:val="00AD3F75"/>
    <w:rsid w:val="00AD4B8E"/>
    <w:rsid w:val="00AD6F96"/>
    <w:rsid w:val="00AF0F73"/>
    <w:rsid w:val="00AF1D0D"/>
    <w:rsid w:val="00AF510E"/>
    <w:rsid w:val="00AF7C9C"/>
    <w:rsid w:val="00B02645"/>
    <w:rsid w:val="00B02AA0"/>
    <w:rsid w:val="00B03ED8"/>
    <w:rsid w:val="00B04A30"/>
    <w:rsid w:val="00B06102"/>
    <w:rsid w:val="00B07314"/>
    <w:rsid w:val="00B12F37"/>
    <w:rsid w:val="00B13C62"/>
    <w:rsid w:val="00B14E92"/>
    <w:rsid w:val="00B14F3F"/>
    <w:rsid w:val="00B1604D"/>
    <w:rsid w:val="00B17737"/>
    <w:rsid w:val="00B209FB"/>
    <w:rsid w:val="00B27481"/>
    <w:rsid w:val="00B30D5D"/>
    <w:rsid w:val="00B32A5A"/>
    <w:rsid w:val="00B332E9"/>
    <w:rsid w:val="00B33985"/>
    <w:rsid w:val="00B368D9"/>
    <w:rsid w:val="00B41DD0"/>
    <w:rsid w:val="00B45F1D"/>
    <w:rsid w:val="00B477C3"/>
    <w:rsid w:val="00B5007A"/>
    <w:rsid w:val="00B53811"/>
    <w:rsid w:val="00B628CB"/>
    <w:rsid w:val="00B647E0"/>
    <w:rsid w:val="00B715F8"/>
    <w:rsid w:val="00B7205F"/>
    <w:rsid w:val="00B727A5"/>
    <w:rsid w:val="00B72FED"/>
    <w:rsid w:val="00B7629B"/>
    <w:rsid w:val="00B817E8"/>
    <w:rsid w:val="00B82F3C"/>
    <w:rsid w:val="00B90C82"/>
    <w:rsid w:val="00B92702"/>
    <w:rsid w:val="00B949D4"/>
    <w:rsid w:val="00B9752A"/>
    <w:rsid w:val="00BA1494"/>
    <w:rsid w:val="00BA67AF"/>
    <w:rsid w:val="00BA7DF0"/>
    <w:rsid w:val="00BB2430"/>
    <w:rsid w:val="00BB4EDC"/>
    <w:rsid w:val="00BB7B54"/>
    <w:rsid w:val="00BC070F"/>
    <w:rsid w:val="00BC5B4A"/>
    <w:rsid w:val="00BD2325"/>
    <w:rsid w:val="00BE1A22"/>
    <w:rsid w:val="00BE25D1"/>
    <w:rsid w:val="00BE4063"/>
    <w:rsid w:val="00BF1D30"/>
    <w:rsid w:val="00BF6ABA"/>
    <w:rsid w:val="00C1560A"/>
    <w:rsid w:val="00C21130"/>
    <w:rsid w:val="00C23452"/>
    <w:rsid w:val="00C23EBA"/>
    <w:rsid w:val="00C247C3"/>
    <w:rsid w:val="00C25ED8"/>
    <w:rsid w:val="00C35309"/>
    <w:rsid w:val="00C35F8F"/>
    <w:rsid w:val="00C43A6C"/>
    <w:rsid w:val="00C46FAE"/>
    <w:rsid w:val="00C54278"/>
    <w:rsid w:val="00C60FA1"/>
    <w:rsid w:val="00C61B53"/>
    <w:rsid w:val="00C62894"/>
    <w:rsid w:val="00C720A2"/>
    <w:rsid w:val="00C723DB"/>
    <w:rsid w:val="00C767FF"/>
    <w:rsid w:val="00C77098"/>
    <w:rsid w:val="00C84586"/>
    <w:rsid w:val="00C8496C"/>
    <w:rsid w:val="00C84D85"/>
    <w:rsid w:val="00C8651A"/>
    <w:rsid w:val="00C87DA7"/>
    <w:rsid w:val="00C9236C"/>
    <w:rsid w:val="00C93993"/>
    <w:rsid w:val="00C97D1D"/>
    <w:rsid w:val="00CA1D86"/>
    <w:rsid w:val="00CA3468"/>
    <w:rsid w:val="00CA4A96"/>
    <w:rsid w:val="00CA5999"/>
    <w:rsid w:val="00CB07D8"/>
    <w:rsid w:val="00CB46B9"/>
    <w:rsid w:val="00CB52AA"/>
    <w:rsid w:val="00CB5652"/>
    <w:rsid w:val="00CB5A40"/>
    <w:rsid w:val="00CB6AA2"/>
    <w:rsid w:val="00CC1CA7"/>
    <w:rsid w:val="00CC6B53"/>
    <w:rsid w:val="00CD1628"/>
    <w:rsid w:val="00CD1737"/>
    <w:rsid w:val="00CD2EF7"/>
    <w:rsid w:val="00CD47A3"/>
    <w:rsid w:val="00CD4A81"/>
    <w:rsid w:val="00CE0B31"/>
    <w:rsid w:val="00CE155D"/>
    <w:rsid w:val="00CE1BFF"/>
    <w:rsid w:val="00CE6CB0"/>
    <w:rsid w:val="00CE7B9C"/>
    <w:rsid w:val="00CF1919"/>
    <w:rsid w:val="00CF5ACB"/>
    <w:rsid w:val="00D016F2"/>
    <w:rsid w:val="00D03072"/>
    <w:rsid w:val="00D039D3"/>
    <w:rsid w:val="00D213F0"/>
    <w:rsid w:val="00D23790"/>
    <w:rsid w:val="00D26016"/>
    <w:rsid w:val="00D26541"/>
    <w:rsid w:val="00D348DB"/>
    <w:rsid w:val="00D44A43"/>
    <w:rsid w:val="00D452D3"/>
    <w:rsid w:val="00D54895"/>
    <w:rsid w:val="00D54FDE"/>
    <w:rsid w:val="00D55129"/>
    <w:rsid w:val="00D56053"/>
    <w:rsid w:val="00D567EE"/>
    <w:rsid w:val="00D577BB"/>
    <w:rsid w:val="00D6430E"/>
    <w:rsid w:val="00D66AFD"/>
    <w:rsid w:val="00D677A2"/>
    <w:rsid w:val="00D722F6"/>
    <w:rsid w:val="00D82305"/>
    <w:rsid w:val="00D85498"/>
    <w:rsid w:val="00D923BE"/>
    <w:rsid w:val="00D92AB5"/>
    <w:rsid w:val="00DA0503"/>
    <w:rsid w:val="00DA3EF5"/>
    <w:rsid w:val="00DA453B"/>
    <w:rsid w:val="00DA75A0"/>
    <w:rsid w:val="00DB075A"/>
    <w:rsid w:val="00DB14C6"/>
    <w:rsid w:val="00DB1DB0"/>
    <w:rsid w:val="00DB5084"/>
    <w:rsid w:val="00DB6ED2"/>
    <w:rsid w:val="00DC2E6E"/>
    <w:rsid w:val="00DC3C97"/>
    <w:rsid w:val="00DC46D1"/>
    <w:rsid w:val="00DD11CB"/>
    <w:rsid w:val="00DD5ECB"/>
    <w:rsid w:val="00DD6539"/>
    <w:rsid w:val="00DD6D69"/>
    <w:rsid w:val="00DE1BAA"/>
    <w:rsid w:val="00DE3E78"/>
    <w:rsid w:val="00DE57C8"/>
    <w:rsid w:val="00E10C1F"/>
    <w:rsid w:val="00E17223"/>
    <w:rsid w:val="00E20E32"/>
    <w:rsid w:val="00E2157C"/>
    <w:rsid w:val="00E25B87"/>
    <w:rsid w:val="00E30C81"/>
    <w:rsid w:val="00E31CCB"/>
    <w:rsid w:val="00E33BAF"/>
    <w:rsid w:val="00E34104"/>
    <w:rsid w:val="00E35A6D"/>
    <w:rsid w:val="00E35E76"/>
    <w:rsid w:val="00E5266E"/>
    <w:rsid w:val="00E53B55"/>
    <w:rsid w:val="00E55D5E"/>
    <w:rsid w:val="00E63863"/>
    <w:rsid w:val="00E658DA"/>
    <w:rsid w:val="00E708B5"/>
    <w:rsid w:val="00E71E86"/>
    <w:rsid w:val="00E73C4A"/>
    <w:rsid w:val="00E86352"/>
    <w:rsid w:val="00E908CC"/>
    <w:rsid w:val="00E9445D"/>
    <w:rsid w:val="00EA1032"/>
    <w:rsid w:val="00EA119C"/>
    <w:rsid w:val="00EA269B"/>
    <w:rsid w:val="00EB1200"/>
    <w:rsid w:val="00EB1B3A"/>
    <w:rsid w:val="00EB26FB"/>
    <w:rsid w:val="00EB2D50"/>
    <w:rsid w:val="00EB2E7D"/>
    <w:rsid w:val="00EB368D"/>
    <w:rsid w:val="00EC2F3D"/>
    <w:rsid w:val="00EC5DD1"/>
    <w:rsid w:val="00EC7763"/>
    <w:rsid w:val="00EC7C7E"/>
    <w:rsid w:val="00EE0DF0"/>
    <w:rsid w:val="00EE14E3"/>
    <w:rsid w:val="00EE2EAD"/>
    <w:rsid w:val="00EE43A5"/>
    <w:rsid w:val="00EE7D40"/>
    <w:rsid w:val="00EF1292"/>
    <w:rsid w:val="00EF17E4"/>
    <w:rsid w:val="00EF603E"/>
    <w:rsid w:val="00F04346"/>
    <w:rsid w:val="00F058B8"/>
    <w:rsid w:val="00F0627C"/>
    <w:rsid w:val="00F1618E"/>
    <w:rsid w:val="00F346B4"/>
    <w:rsid w:val="00F36E6A"/>
    <w:rsid w:val="00F43149"/>
    <w:rsid w:val="00F451C9"/>
    <w:rsid w:val="00F512F5"/>
    <w:rsid w:val="00F51867"/>
    <w:rsid w:val="00F53F87"/>
    <w:rsid w:val="00F61675"/>
    <w:rsid w:val="00F618ED"/>
    <w:rsid w:val="00F667B2"/>
    <w:rsid w:val="00F66F9E"/>
    <w:rsid w:val="00F749FA"/>
    <w:rsid w:val="00F74C55"/>
    <w:rsid w:val="00F778C8"/>
    <w:rsid w:val="00F81C1C"/>
    <w:rsid w:val="00F81F53"/>
    <w:rsid w:val="00F82736"/>
    <w:rsid w:val="00F83124"/>
    <w:rsid w:val="00F8504A"/>
    <w:rsid w:val="00F86871"/>
    <w:rsid w:val="00F90CFF"/>
    <w:rsid w:val="00F92325"/>
    <w:rsid w:val="00F976DF"/>
    <w:rsid w:val="00FA07B6"/>
    <w:rsid w:val="00FA2D6F"/>
    <w:rsid w:val="00FC779C"/>
    <w:rsid w:val="00FC7919"/>
    <w:rsid w:val="00FD0EBD"/>
    <w:rsid w:val="00FD192F"/>
    <w:rsid w:val="00FD1B86"/>
    <w:rsid w:val="00FD5026"/>
    <w:rsid w:val="00FE1148"/>
    <w:rsid w:val="00FE2BBE"/>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DA75A0"/>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中等深浅网格 1 - 着色 21,列出段落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中等深浅网格 1 - 着色 21 Char,列出段落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qFormat/>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qFormat/>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8"/>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paragraph" w:customStyle="1" w:styleId="TdocHeading1">
    <w:name w:val="Tdoc_Heading_1"/>
    <w:basedOn w:val="Heading1"/>
    <w:next w:val="BodyText"/>
    <w:autoRedefine/>
    <w:rsid w:val="00530B6D"/>
    <w:pPr>
      <w:numPr>
        <w:numId w:val="9"/>
      </w:numPr>
      <w:pBdr>
        <w:top w:val="double" w:sz="4" w:space="1" w:color="auto"/>
        <w:left w:val="double" w:sz="4" w:space="4" w:color="auto"/>
        <w:bottom w:val="double" w:sz="4" w:space="1" w:color="auto"/>
        <w:right w:val="double" w:sz="4" w:space="4" w:color="auto"/>
      </w:pBdr>
      <w:shd w:val="clear" w:color="auto" w:fill="5F497A" w:themeFill="accent4" w:themeFillShade="BF"/>
      <w:tabs>
        <w:tab w:val="center" w:pos="9000"/>
      </w:tabs>
      <w:spacing w:before="240" w:after="120"/>
      <w:ind w:left="357" w:hanging="357"/>
    </w:pPr>
    <w:rPr>
      <w:rFonts w:ascii="Arial" w:eastAsia="Batang" w:hAnsi="Arial" w:cs="Times New Roman"/>
      <w:b w:val="0"/>
      <w:bCs w:val="0"/>
      <w:noProof/>
      <w:color w:val="FFFFFF" w:themeColor="background1"/>
      <w:kern w:val="28"/>
      <w:sz w:val="24"/>
      <w:szCs w:val="20"/>
    </w:rPr>
  </w:style>
  <w:style w:type="paragraph" w:customStyle="1" w:styleId="CRCoverPage">
    <w:name w:val="CR Cover Page"/>
    <w:link w:val="CRCoverPageChar"/>
    <w:rsid w:val="00472B12"/>
    <w:pPr>
      <w:spacing w:after="120" w:line="240" w:lineRule="auto"/>
    </w:pPr>
    <w:rPr>
      <w:rFonts w:ascii="Arial" w:eastAsiaTheme="minorEastAsia" w:hAnsi="Arial"/>
      <w:sz w:val="20"/>
      <w:szCs w:val="20"/>
      <w:lang w:val="en-GB"/>
    </w:rPr>
  </w:style>
  <w:style w:type="character" w:customStyle="1" w:styleId="CRCoverPageChar">
    <w:name w:val="CR Cover Page Char"/>
    <w:link w:val="CRCoverPage"/>
    <w:rsid w:val="00472B12"/>
    <w:rPr>
      <w:rFonts w:ascii="Arial" w:eastAsiaTheme="minorEastAsia" w:hAnsi="Arial"/>
      <w:sz w:val="20"/>
      <w:szCs w:val="20"/>
      <w:lang w:val="en-GB"/>
    </w:rPr>
  </w:style>
  <w:style w:type="character" w:customStyle="1" w:styleId="Heading5Char">
    <w:name w:val="Heading 5 Char"/>
    <w:basedOn w:val="DefaultParagraphFont"/>
    <w:link w:val="Heading5"/>
    <w:uiPriority w:val="9"/>
    <w:semiHidden/>
    <w:rsid w:val="00DA75A0"/>
    <w:rPr>
      <w:rFonts w:asciiTheme="majorHAnsi" w:eastAsiaTheme="majorEastAsia" w:hAnsiTheme="majorHAnsi" w:cstheme="majorBidi"/>
      <w:color w:val="365F91" w:themeColor="accent1" w:themeShade="BF"/>
      <w:sz w:val="20"/>
      <w:szCs w:val="24"/>
    </w:rPr>
  </w:style>
  <w:style w:type="paragraph" w:customStyle="1" w:styleId="B3">
    <w:name w:val="B3"/>
    <w:basedOn w:val="List3"/>
    <w:link w:val="B3Char"/>
    <w:rsid w:val="00323896"/>
    <w:pPr>
      <w:spacing w:after="180"/>
      <w:ind w:left="1135" w:hanging="284"/>
      <w:contextualSpacing w:val="0"/>
    </w:pPr>
    <w:rPr>
      <w:rFonts w:eastAsia="SimSun"/>
      <w:szCs w:val="20"/>
      <w:lang w:val="en-GB"/>
    </w:rPr>
  </w:style>
  <w:style w:type="character" w:customStyle="1" w:styleId="B3Char">
    <w:name w:val="B3 Char"/>
    <w:link w:val="B3"/>
    <w:rsid w:val="00323896"/>
    <w:rPr>
      <w:rFonts w:ascii="Times New Roman" w:eastAsia="SimSun"/>
      <w:sz w:val="20"/>
      <w:szCs w:val="20"/>
      <w:lang w:val="en-GB"/>
    </w:rPr>
  </w:style>
  <w:style w:type="paragraph" w:styleId="List3">
    <w:name w:val="List 3"/>
    <w:basedOn w:val="Normal"/>
    <w:uiPriority w:val="99"/>
    <w:semiHidden/>
    <w:unhideWhenUsed/>
    <w:rsid w:val="00323896"/>
    <w:pPr>
      <w:ind w:left="1080" w:hanging="360"/>
      <w:contextualSpacing/>
    </w:pPr>
  </w:style>
  <w:style w:type="paragraph" w:customStyle="1" w:styleId="textintend1">
    <w:name w:val="text intend 1"/>
    <w:basedOn w:val="text0"/>
    <w:rsid w:val="00801A66"/>
    <w:pPr>
      <w:numPr>
        <w:numId w:val="11"/>
      </w:numPr>
      <w:overflowPunct w:val="0"/>
      <w:autoSpaceDE w:val="0"/>
      <w:autoSpaceDN w:val="0"/>
      <w:adjustRightInd w:val="0"/>
      <w:spacing w:after="120"/>
      <w:textAlignment w:val="baseline"/>
    </w:pPr>
    <w:rPr>
      <w:rFonts w:eastAsia="MS Mincho"/>
      <w:lang w:eastAsia="en-GB"/>
    </w:rPr>
  </w:style>
  <w:style w:type="table" w:customStyle="1" w:styleId="1">
    <w:name w:val="网格型1"/>
    <w:basedOn w:val="TableNormal"/>
    <w:next w:val="TableGrid"/>
    <w:uiPriority w:val="59"/>
    <w:rsid w:val="0006715A"/>
    <w:pPr>
      <w:spacing w:after="0" w:line="240" w:lineRule="auto"/>
    </w:pPr>
    <w:rPr>
      <w:rFonts w:ascii="Times New Roman" w:eastAsiaTheme="minorEastAsi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CA1D86"/>
    <w:pPr>
      <w:shd w:val="clear" w:color="auto" w:fill="000080"/>
      <w:spacing w:after="180"/>
    </w:pPr>
    <w:rPr>
      <w:rFonts w:ascii="Tahoma" w:eastAsia="SimSun" w:hAnsi="Tahoma"/>
      <w:szCs w:val="20"/>
      <w:lang w:val="en-GB"/>
    </w:rPr>
  </w:style>
  <w:style w:type="character" w:customStyle="1" w:styleId="DocumentMapChar">
    <w:name w:val="Document Map Char"/>
    <w:basedOn w:val="DefaultParagraphFont"/>
    <w:link w:val="DocumentMap"/>
    <w:semiHidden/>
    <w:rsid w:val="00CA1D86"/>
    <w:rPr>
      <w:rFonts w:ascii="Tahoma" w:eastAsia="SimSun" w:hAnsi="Tahoma"/>
      <w:sz w:val="20"/>
      <w:szCs w:val="20"/>
      <w:shd w:val="clear" w:color="auto" w:fill="000080"/>
      <w:lang w:val="en-GB"/>
    </w:rPr>
  </w:style>
  <w:style w:type="paragraph" w:customStyle="1" w:styleId="PatAppl">
    <w:name w:val="Pat Appl"/>
    <w:basedOn w:val="Normal"/>
    <w:qFormat/>
    <w:rsid w:val="003E2AAA"/>
    <w:pPr>
      <w:widowControl w:val="0"/>
      <w:numPr>
        <w:numId w:val="14"/>
      </w:numPr>
      <w:tabs>
        <w:tab w:val="clear" w:pos="5760"/>
        <w:tab w:val="left" w:pos="1080"/>
        <w:tab w:val="right" w:pos="1440"/>
      </w:tabs>
      <w:adjustRightInd w:val="0"/>
      <w:spacing w:after="160" w:line="360" w:lineRule="auto"/>
      <w:textAlignment w:val="baseline"/>
    </w:pPr>
    <w:rPr>
      <w:rFonts w:eastAsiaTheme="minorHAnsi"/>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699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17756382">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873661868">
      <w:bodyDiv w:val="1"/>
      <w:marLeft w:val="0"/>
      <w:marRight w:val="0"/>
      <w:marTop w:val="0"/>
      <w:marBottom w:val="0"/>
      <w:divBdr>
        <w:top w:val="none" w:sz="0" w:space="0" w:color="auto"/>
        <w:left w:val="none" w:sz="0" w:space="0" w:color="auto"/>
        <w:bottom w:val="none" w:sz="0" w:space="0" w:color="auto"/>
        <w:right w:val="none" w:sz="0" w:space="0" w:color="auto"/>
      </w:divBdr>
    </w:div>
    <w:div w:id="120390877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117" Type="http://schemas.openxmlformats.org/officeDocument/2006/relationships/oleObject" Target="embeddings/oleObject54.bin"/><Relationship Id="rId21" Type="http://schemas.openxmlformats.org/officeDocument/2006/relationships/hyperlink" Target="file:///C:\Users\wanshic\Documents\Standards\3GPP%20Standards\Meeting%20Documents\TSGR1_96\R1-1901835.zip" TargetMode="External"/><Relationship Id="rId42" Type="http://schemas.openxmlformats.org/officeDocument/2006/relationships/hyperlink" Target="file:///C:\Users\ellnxxn\R1-1901618.zip" TargetMode="External"/><Relationship Id="rId47" Type="http://schemas.openxmlformats.org/officeDocument/2006/relationships/oleObject" Target="embeddings/oleObject13.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17.wmf"/><Relationship Id="rId89" Type="http://schemas.openxmlformats.org/officeDocument/2006/relationships/oleObject" Target="embeddings/oleObject40.bin"/><Relationship Id="rId112" Type="http://schemas.openxmlformats.org/officeDocument/2006/relationships/image" Target="media/image31.wmf"/><Relationship Id="rId133" Type="http://schemas.openxmlformats.org/officeDocument/2006/relationships/fontTable" Target="fontTable.xml"/><Relationship Id="rId16" Type="http://schemas.openxmlformats.org/officeDocument/2006/relationships/hyperlink" Target="file:///C:\Users\wanshic\Documents\Standards\3GPP%20Standards\Meeting%20Documents\TSGR1_96\R1-1902539.zip" TargetMode="External"/><Relationship Id="rId107" Type="http://schemas.openxmlformats.org/officeDocument/2006/relationships/oleObject" Target="embeddings/oleObject49.bin"/><Relationship Id="rId11" Type="http://schemas.openxmlformats.org/officeDocument/2006/relationships/hyperlink" Target="file:///C:\Users\ellnxxn\R1-1901618.zip" TargetMode="External"/><Relationship Id="rId32" Type="http://schemas.openxmlformats.org/officeDocument/2006/relationships/oleObject" Target="embeddings/oleObject4.bin"/><Relationship Id="rId37" Type="http://schemas.openxmlformats.org/officeDocument/2006/relationships/oleObject" Target="embeddings/oleObject9.bin"/><Relationship Id="rId53" Type="http://schemas.openxmlformats.org/officeDocument/2006/relationships/oleObject" Target="embeddings/oleObject19.bin"/><Relationship Id="rId58" Type="http://schemas.openxmlformats.org/officeDocument/2006/relationships/oleObject" Target="embeddings/oleObject21.bin"/><Relationship Id="rId74" Type="http://schemas.openxmlformats.org/officeDocument/2006/relationships/oleObject" Target="embeddings/oleObject31.bin"/><Relationship Id="rId79" Type="http://schemas.openxmlformats.org/officeDocument/2006/relationships/oleObject" Target="embeddings/oleObject34.bin"/><Relationship Id="rId102" Type="http://schemas.openxmlformats.org/officeDocument/2006/relationships/image" Target="media/image26.wmf"/><Relationship Id="rId123" Type="http://schemas.openxmlformats.org/officeDocument/2006/relationships/oleObject" Target="embeddings/oleObject59.bin"/><Relationship Id="rId128" Type="http://schemas.openxmlformats.org/officeDocument/2006/relationships/oleObject" Target="embeddings/oleObject64.bin"/><Relationship Id="rId5" Type="http://schemas.openxmlformats.org/officeDocument/2006/relationships/webSettings" Target="webSettings.xml"/><Relationship Id="rId90" Type="http://schemas.openxmlformats.org/officeDocument/2006/relationships/image" Target="media/image20.wmf"/><Relationship Id="rId95" Type="http://schemas.openxmlformats.org/officeDocument/2006/relationships/oleObject" Target="embeddings/oleObject43.bin"/><Relationship Id="rId14" Type="http://schemas.openxmlformats.org/officeDocument/2006/relationships/hyperlink" Target="file:///C:\Users\wanshic\Documents\Standards\3GPP%20Standards\Meeting%20Documents\TSGR1_96\R1-1901835.zip" TargetMode="External"/><Relationship Id="rId22" Type="http://schemas.openxmlformats.org/officeDocument/2006/relationships/hyperlink" Target="file:///C:\Users\wanshic\Documents\Standards\3GPP%20Standards\Meeting%20Documents\TSGR1_96\R1-1902975.zip" TargetMode="External"/><Relationship Id="rId27" Type="http://schemas.openxmlformats.org/officeDocument/2006/relationships/oleObject" Target="embeddings/oleObject2.bin"/><Relationship Id="rId30" Type="http://schemas.openxmlformats.org/officeDocument/2006/relationships/hyperlink" Target="file:///C:\Users\wanshic\Documents\Standards\3GPP%20Standards\Meeting%20Documents\TSGR1_96\R1-1902651.zip" TargetMode="External"/><Relationship Id="rId35" Type="http://schemas.openxmlformats.org/officeDocument/2006/relationships/oleObject" Target="embeddings/oleObject7.bin"/><Relationship Id="rId43" Type="http://schemas.openxmlformats.org/officeDocument/2006/relationships/hyperlink" Target="file:///C:\Users\wanshic\Documents\Standards\3GPP%20Standards\Meeting%20Documents\TSGR1_96\R1-1902975.zip" TargetMode="External"/><Relationship Id="rId48" Type="http://schemas.openxmlformats.org/officeDocument/2006/relationships/oleObject" Target="embeddings/oleObject14.bin"/><Relationship Id="rId56" Type="http://schemas.openxmlformats.org/officeDocument/2006/relationships/oleObject" Target="embeddings/oleObject20.bin"/><Relationship Id="rId64" Type="http://schemas.openxmlformats.org/officeDocument/2006/relationships/hyperlink" Target="file:///C:\Users\wanshic\Documents\Standards\3GPP%20Standards\Meeting%20Documents\TSGR1_96\R1-1901835.zip" TargetMode="External"/><Relationship Id="rId69" Type="http://schemas.openxmlformats.org/officeDocument/2006/relationships/image" Target="media/image11.wmf"/><Relationship Id="rId77" Type="http://schemas.openxmlformats.org/officeDocument/2006/relationships/image" Target="media/image15.wmf"/><Relationship Id="rId100" Type="http://schemas.openxmlformats.org/officeDocument/2006/relationships/image" Target="media/image25.wmf"/><Relationship Id="rId105" Type="http://schemas.openxmlformats.org/officeDocument/2006/relationships/oleObject" Target="embeddings/oleObject48.bin"/><Relationship Id="rId113" Type="http://schemas.openxmlformats.org/officeDocument/2006/relationships/oleObject" Target="embeddings/oleObject52.bin"/><Relationship Id="rId118" Type="http://schemas.openxmlformats.org/officeDocument/2006/relationships/image" Target="media/image34.wmf"/><Relationship Id="rId126" Type="http://schemas.openxmlformats.org/officeDocument/2006/relationships/oleObject" Target="embeddings/oleObject62.bin"/><Relationship Id="rId134" Type="http://schemas.openxmlformats.org/officeDocument/2006/relationships/theme" Target="theme/theme1.xml"/><Relationship Id="rId8" Type="http://schemas.openxmlformats.org/officeDocument/2006/relationships/hyperlink" Target="file:///C:\Users\wanshic\Documents\Standards\3GPP%20Standards\Meeting%20Documents\TSGR1_96\R1-1902651.zip" TargetMode="External"/><Relationship Id="rId51" Type="http://schemas.openxmlformats.org/officeDocument/2006/relationships/oleObject" Target="embeddings/oleObject17.bin"/><Relationship Id="rId72" Type="http://schemas.openxmlformats.org/officeDocument/2006/relationships/oleObject" Target="embeddings/oleObject30.bin"/><Relationship Id="rId80" Type="http://schemas.openxmlformats.org/officeDocument/2006/relationships/oleObject" Target="embeddings/oleObject35.bin"/><Relationship Id="rId85" Type="http://schemas.openxmlformats.org/officeDocument/2006/relationships/oleObject" Target="embeddings/oleObject38.bin"/><Relationship Id="rId93" Type="http://schemas.openxmlformats.org/officeDocument/2006/relationships/oleObject" Target="embeddings/oleObject42.bin"/><Relationship Id="rId98" Type="http://schemas.openxmlformats.org/officeDocument/2006/relationships/image" Target="media/image24.wmf"/><Relationship Id="rId121" Type="http://schemas.openxmlformats.org/officeDocument/2006/relationships/oleObject" Target="embeddings/oleObject57.bin"/><Relationship Id="rId3" Type="http://schemas.openxmlformats.org/officeDocument/2006/relationships/styles" Target="styles.xml"/><Relationship Id="rId12" Type="http://schemas.openxmlformats.org/officeDocument/2006/relationships/hyperlink" Target="file:///C:\Users\wanshic\Documents\Standards\3GPP%20Standards\Meeting%20Documents\TSGR1_96\R1-1902975.zip" TargetMode="External"/><Relationship Id="rId17" Type="http://schemas.openxmlformats.org/officeDocument/2006/relationships/hyperlink" Target="file:///C:\Users\wanshic\Documents\Standards\3GPP%20Standards\Meeting%20Documents\TSGR1_96\R1-1903117.zip" TargetMode="Externa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oleObject" Target="embeddings/oleObject10.bin"/><Relationship Id="rId46" Type="http://schemas.openxmlformats.org/officeDocument/2006/relationships/image" Target="media/image6.wmf"/><Relationship Id="rId59" Type="http://schemas.openxmlformats.org/officeDocument/2006/relationships/image" Target="media/image9.wmf"/><Relationship Id="rId67" Type="http://schemas.openxmlformats.org/officeDocument/2006/relationships/oleObject" Target="embeddings/oleObject27.bin"/><Relationship Id="rId103" Type="http://schemas.openxmlformats.org/officeDocument/2006/relationships/oleObject" Target="embeddings/oleObject47.bin"/><Relationship Id="rId108" Type="http://schemas.openxmlformats.org/officeDocument/2006/relationships/image" Target="media/image29.wmf"/><Relationship Id="rId116" Type="http://schemas.openxmlformats.org/officeDocument/2006/relationships/image" Target="media/image33.wmf"/><Relationship Id="rId124" Type="http://schemas.openxmlformats.org/officeDocument/2006/relationships/oleObject" Target="embeddings/oleObject60.bin"/><Relationship Id="rId129" Type="http://schemas.openxmlformats.org/officeDocument/2006/relationships/oleObject" Target="embeddings/oleObject65.bin"/><Relationship Id="rId20" Type="http://schemas.openxmlformats.org/officeDocument/2006/relationships/hyperlink" Target="file:///C:\Users\wanshic\Documents\Standards\3GPP%20Standards\Meeting%20Documents\TSGR1_96\R1-1902650.zip" TargetMode="External"/><Relationship Id="rId41" Type="http://schemas.openxmlformats.org/officeDocument/2006/relationships/hyperlink" Target="file:///C:\Users\wanshic\Documents\Standards\3GPP%20Standards\Meeting%20Documents\TSGR1_96\R1-1903117.zip" TargetMode="External"/><Relationship Id="rId54" Type="http://schemas.openxmlformats.org/officeDocument/2006/relationships/hyperlink" Target="file:///C:\Users\wanshic\Documents\Standards\3GPP%20Standards\Meeting%20Documents\TSGR1_96\R1-1902650.zip" TargetMode="External"/><Relationship Id="rId62" Type="http://schemas.openxmlformats.org/officeDocument/2006/relationships/oleObject" Target="embeddings/oleObject24.bin"/><Relationship Id="rId70" Type="http://schemas.openxmlformats.org/officeDocument/2006/relationships/oleObject" Target="embeddings/oleObject29.bin"/><Relationship Id="rId75" Type="http://schemas.openxmlformats.org/officeDocument/2006/relationships/image" Target="media/image14.wmf"/><Relationship Id="rId83" Type="http://schemas.openxmlformats.org/officeDocument/2006/relationships/oleObject" Target="embeddings/oleObject37.bin"/><Relationship Id="rId88" Type="http://schemas.openxmlformats.org/officeDocument/2006/relationships/image" Target="media/image19.wmf"/><Relationship Id="rId91" Type="http://schemas.openxmlformats.org/officeDocument/2006/relationships/oleObject" Target="embeddings/oleObject41.bin"/><Relationship Id="rId96" Type="http://schemas.openxmlformats.org/officeDocument/2006/relationships/image" Target="media/image23.wmf"/><Relationship Id="rId111" Type="http://schemas.openxmlformats.org/officeDocument/2006/relationships/oleObject" Target="embeddings/oleObject51.bin"/><Relationship Id="rId132" Type="http://schemas.openxmlformats.org/officeDocument/2006/relationships/oleObject" Target="embeddings/oleObject6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wanshic\Documents\Standards\3GPP%20Standards\Meeting%20Documents\TSGR1_96\R1-1902651.zip" TargetMode="External"/><Relationship Id="rId23" Type="http://schemas.openxmlformats.org/officeDocument/2006/relationships/hyperlink" Target="file:///C:\Users\wanshic\Documents\Standards\3GPP%20Standards\Meeting%20Documents\TSGR1_96\R1-1902650.zip" TargetMode="External"/><Relationship Id="rId28" Type="http://schemas.openxmlformats.org/officeDocument/2006/relationships/image" Target="media/image3.wmf"/><Relationship Id="rId36" Type="http://schemas.openxmlformats.org/officeDocument/2006/relationships/oleObject" Target="embeddings/oleObject8.bin"/><Relationship Id="rId49" Type="http://schemas.openxmlformats.org/officeDocument/2006/relationships/oleObject" Target="embeddings/oleObject15.bin"/><Relationship Id="rId57" Type="http://schemas.openxmlformats.org/officeDocument/2006/relationships/image" Target="media/image8.wmf"/><Relationship Id="rId106" Type="http://schemas.openxmlformats.org/officeDocument/2006/relationships/image" Target="media/image28.wmf"/><Relationship Id="rId114" Type="http://schemas.openxmlformats.org/officeDocument/2006/relationships/image" Target="media/image32.wmf"/><Relationship Id="rId119" Type="http://schemas.openxmlformats.org/officeDocument/2006/relationships/oleObject" Target="embeddings/oleObject55.bin"/><Relationship Id="rId127" Type="http://schemas.openxmlformats.org/officeDocument/2006/relationships/oleObject" Target="embeddings/oleObject63.bin"/><Relationship Id="rId10" Type="http://schemas.openxmlformats.org/officeDocument/2006/relationships/hyperlink" Target="file:///C:\Users\wanshic\Documents\Standards\3GPP%20Standards\Meeting%20Documents\TSGR1_96\R1-1903117.zip" TargetMode="External"/><Relationship Id="rId31" Type="http://schemas.openxmlformats.org/officeDocument/2006/relationships/image" Target="media/image4.wmf"/><Relationship Id="rId44" Type="http://schemas.openxmlformats.org/officeDocument/2006/relationships/image" Target="media/image5.wmf"/><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image" Target="media/image10.wmf"/><Relationship Id="rId73" Type="http://schemas.openxmlformats.org/officeDocument/2006/relationships/image" Target="media/image13.wmf"/><Relationship Id="rId78" Type="http://schemas.openxmlformats.org/officeDocument/2006/relationships/oleObject" Target="embeddings/oleObject33.bin"/><Relationship Id="rId81" Type="http://schemas.openxmlformats.org/officeDocument/2006/relationships/oleObject" Target="embeddings/oleObject36.bin"/><Relationship Id="rId86" Type="http://schemas.openxmlformats.org/officeDocument/2006/relationships/image" Target="media/image18.wmf"/><Relationship Id="rId94" Type="http://schemas.openxmlformats.org/officeDocument/2006/relationships/image" Target="media/image22.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8.bin"/><Relationship Id="rId130" Type="http://schemas.openxmlformats.org/officeDocument/2006/relationships/oleObject" Target="embeddings/oleObject66.bin"/><Relationship Id="rId4" Type="http://schemas.openxmlformats.org/officeDocument/2006/relationships/settings" Target="settings.xml"/><Relationship Id="rId9" Type="http://schemas.openxmlformats.org/officeDocument/2006/relationships/hyperlink" Target="file:///C:\Users\wanshic\Documents\Standards\3GPP%20Standards\Meeting%20Documents\TSGR1_96\R1-1902539.zip" TargetMode="External"/><Relationship Id="rId13" Type="http://schemas.openxmlformats.org/officeDocument/2006/relationships/hyperlink" Target="file:///C:\Users\wanshic\Documents\Standards\3GPP%20Standards\Meeting%20Documents\TSGR1_96\R1-1902650.zip" TargetMode="External"/><Relationship Id="rId18" Type="http://schemas.openxmlformats.org/officeDocument/2006/relationships/hyperlink" Target="file:///C:\Users\ellnxxn\R1-1901618.zip" TargetMode="External"/><Relationship Id="rId39" Type="http://schemas.openxmlformats.org/officeDocument/2006/relationships/oleObject" Target="embeddings/oleObject11.bin"/><Relationship Id="rId109" Type="http://schemas.openxmlformats.org/officeDocument/2006/relationships/oleObject" Target="embeddings/oleObject50.bin"/><Relationship Id="rId34" Type="http://schemas.openxmlformats.org/officeDocument/2006/relationships/oleObject" Target="embeddings/oleObject6.bin"/><Relationship Id="rId50" Type="http://schemas.openxmlformats.org/officeDocument/2006/relationships/oleObject" Target="embeddings/oleObject16.bin"/><Relationship Id="rId55" Type="http://schemas.openxmlformats.org/officeDocument/2006/relationships/image" Target="media/image7.wmf"/><Relationship Id="rId76" Type="http://schemas.openxmlformats.org/officeDocument/2006/relationships/oleObject" Target="embeddings/oleObject32.bin"/><Relationship Id="rId97" Type="http://schemas.openxmlformats.org/officeDocument/2006/relationships/oleObject" Target="embeddings/oleObject44.bin"/><Relationship Id="rId104" Type="http://schemas.openxmlformats.org/officeDocument/2006/relationships/image" Target="media/image27.wmf"/><Relationship Id="rId120" Type="http://schemas.openxmlformats.org/officeDocument/2006/relationships/oleObject" Target="embeddings/oleObject56.bin"/><Relationship Id="rId125" Type="http://schemas.openxmlformats.org/officeDocument/2006/relationships/oleObject" Target="embeddings/oleObject61.bin"/><Relationship Id="rId7" Type="http://schemas.openxmlformats.org/officeDocument/2006/relationships/endnotes" Target="endnotes.xml"/><Relationship Id="rId71" Type="http://schemas.openxmlformats.org/officeDocument/2006/relationships/image" Target="media/image12.wmf"/><Relationship Id="rId92" Type="http://schemas.openxmlformats.org/officeDocument/2006/relationships/image" Target="media/image21.wmf"/><Relationship Id="rId2" Type="http://schemas.openxmlformats.org/officeDocument/2006/relationships/numbering" Target="numbering.xml"/><Relationship Id="rId29" Type="http://schemas.openxmlformats.org/officeDocument/2006/relationships/oleObject" Target="embeddings/oleObject3.bin"/><Relationship Id="rId24" Type="http://schemas.openxmlformats.org/officeDocument/2006/relationships/image" Target="media/image1.wmf"/><Relationship Id="rId40" Type="http://schemas.openxmlformats.org/officeDocument/2006/relationships/hyperlink" Target="file:///C:\Users\wanshic\Documents\Standards\3GPP%20Standards\Meeting%20Documents\TSGR1_96\R1-1902539.zip" TargetMode="External"/><Relationship Id="rId45" Type="http://schemas.openxmlformats.org/officeDocument/2006/relationships/oleObject" Target="embeddings/oleObject12.bin"/><Relationship Id="rId66" Type="http://schemas.openxmlformats.org/officeDocument/2006/relationships/oleObject" Target="embeddings/oleObject26.bin"/><Relationship Id="rId87" Type="http://schemas.openxmlformats.org/officeDocument/2006/relationships/oleObject" Target="embeddings/oleObject39.bin"/><Relationship Id="rId110" Type="http://schemas.openxmlformats.org/officeDocument/2006/relationships/image" Target="media/image30.wmf"/><Relationship Id="rId115" Type="http://schemas.openxmlformats.org/officeDocument/2006/relationships/oleObject" Target="embeddings/oleObject53.bin"/><Relationship Id="rId131" Type="http://schemas.openxmlformats.org/officeDocument/2006/relationships/oleObject" Target="embeddings/oleObject67.bin"/><Relationship Id="rId61" Type="http://schemas.openxmlformats.org/officeDocument/2006/relationships/oleObject" Target="embeddings/oleObject23.bin"/><Relationship Id="rId82" Type="http://schemas.openxmlformats.org/officeDocument/2006/relationships/image" Target="media/image16.wmf"/><Relationship Id="rId19" Type="http://schemas.openxmlformats.org/officeDocument/2006/relationships/hyperlink" Target="file:///C:\Users\wanshic\Documents\Standards\3GPP%20Standards\Meeting%20Documents\TSGR1_96\R1-190297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4F644-AEE1-4FDC-B86C-C9BAB2BF9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2754</Words>
  <Characters>14600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2019-02-27T15:51:00Z</dcterms:created>
  <dcterms:modified xsi:type="dcterms:W3CDTF">2019-02-27T16:42:00Z</dcterms:modified>
</cp:coreProperties>
</file>